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5D9BB6F0"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F738D1">
        <w:rPr>
          <w:rFonts w:ascii="GHEA Grapalat" w:hAnsi="GHEA Grapalat"/>
          <w:i w:val="0"/>
          <w:lang w:val="hy-AM"/>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F738D1">
        <w:rPr>
          <w:rFonts w:ascii="GHEA Grapalat" w:hAnsi="GHEA Grapalat"/>
          <w:i w:val="0"/>
          <w:lang w:val="hy-AM"/>
        </w:rPr>
        <w:t>հունվարի</w:t>
      </w:r>
      <w:r w:rsidR="005460F8">
        <w:rPr>
          <w:rFonts w:ascii="GHEA Grapalat" w:hAnsi="GHEA Grapalat"/>
          <w:i w:val="0"/>
          <w:lang w:val="hy-AM"/>
        </w:rPr>
        <w:t xml:space="preserve">  </w:t>
      </w:r>
      <w:r w:rsidR="00F738D1">
        <w:rPr>
          <w:rFonts w:ascii="GHEA Grapalat" w:hAnsi="GHEA Grapalat"/>
          <w:i w:val="0"/>
          <w:lang w:val="hy-AM"/>
        </w:rPr>
        <w:t>16</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2E069BAB"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F738D1">
        <w:rPr>
          <w:rFonts w:ascii="GHEA Grapalat" w:hAnsi="GHEA Grapalat"/>
          <w:b/>
          <w:i w:val="0"/>
          <w:lang w:val="af-ZA"/>
        </w:rPr>
        <w:t>ԵՔ-ԲՄԽԾՁԲ-24/13</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339DC79A"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F738D1" w:rsidRPr="00F738D1">
        <w:rPr>
          <w:rFonts w:ascii="GHEA Grapalat" w:hAnsi="GHEA Grapalat" w:cs="Sylfaen"/>
          <w:b/>
          <w:i w:val="0"/>
          <w:szCs w:val="24"/>
          <w:lang w:val="hy-AM"/>
        </w:rPr>
        <w:t>Երևան քաղաքի Մալաթիա-Սեբաստիա վարչական շրջանի հ.88 մանկապարտեզի բակի բարեկարգման աշխատանքների և Դավթաշեն վարչական շրջանի հ.62 մանկապարտեզի բակի բարեկարգման</w:t>
      </w:r>
      <w:r w:rsidR="005460F8">
        <w:rPr>
          <w:rFonts w:ascii="GHEA Grapalat" w:hAnsi="GHEA Grapalat" w:cs="Sylfaen"/>
          <w:b/>
          <w:i w:val="0"/>
          <w:szCs w:val="24"/>
          <w:lang w:val="hy-AM"/>
        </w:rPr>
        <w:t xml:space="preserve"> </w:t>
      </w:r>
      <w:r w:rsidR="003B6E51">
        <w:rPr>
          <w:rFonts w:ascii="GHEA Grapalat" w:hAnsi="GHEA Grapalat" w:cs="Sylfaen"/>
          <w:b/>
          <w:i w:val="0"/>
          <w:szCs w:val="24"/>
          <w:lang w:val="hy-AM"/>
        </w:rPr>
        <w:t>աշխատանքների</w:t>
      </w:r>
      <w:r w:rsidR="009E3B64">
        <w:rPr>
          <w:rFonts w:ascii="GHEA Grapalat" w:hAnsi="GHEA Grapalat" w:cs="Sylfaen"/>
          <w:b/>
          <w:i w:val="0"/>
          <w:szCs w:val="24"/>
          <w:lang w:val="hy-AM"/>
        </w:rPr>
        <w:t xml:space="preserve">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302D778D"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9A52AB">
        <w:rPr>
          <w:rFonts w:ascii="GHEA Grapalat" w:hAnsi="GHEA Grapalat"/>
          <w:b/>
          <w:i w:val="0"/>
          <w:lang w:val="hy-AM"/>
        </w:rPr>
        <w:t xml:space="preserve">2024 թվականի </w:t>
      </w:r>
      <w:r w:rsidR="00F738D1">
        <w:rPr>
          <w:rFonts w:ascii="GHEA Grapalat" w:hAnsi="GHEA Grapalat"/>
          <w:b/>
          <w:i w:val="0"/>
          <w:lang w:val="hy-AM"/>
        </w:rPr>
        <w:t>փետրվարի 16</w:t>
      </w:r>
      <w:r w:rsidRPr="00E26010">
        <w:rPr>
          <w:rFonts w:ascii="GHEA Grapalat" w:hAnsi="GHEA Grapalat"/>
          <w:b/>
          <w:i w:val="0"/>
          <w:lang w:val="hy-AM"/>
        </w:rPr>
        <w:t>-ը</w:t>
      </w:r>
      <w:r w:rsidRPr="00E26010">
        <w:rPr>
          <w:rFonts w:ascii="GHEA Grapalat" w:hAnsi="GHEA Grapalat"/>
          <w:b/>
          <w:i w:val="0"/>
          <w:lang w:val="af-ZA"/>
        </w:rPr>
        <w:t xml:space="preserve">, </w:t>
      </w:r>
      <w:r w:rsidRPr="00E26010">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2BA1DEBE"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9A52AB">
        <w:rPr>
          <w:rFonts w:ascii="GHEA Grapalat" w:hAnsi="GHEA Grapalat"/>
          <w:b/>
          <w:i w:val="0"/>
          <w:lang w:val="hy-AM"/>
        </w:rPr>
        <w:t xml:space="preserve">2024 թվականի </w:t>
      </w:r>
      <w:r w:rsidR="00F738D1">
        <w:rPr>
          <w:rFonts w:ascii="GHEA Grapalat" w:hAnsi="GHEA Grapalat"/>
          <w:b/>
          <w:i w:val="0"/>
          <w:lang w:val="hy-AM"/>
        </w:rPr>
        <w:t>փետրվարի 16</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00DF493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F738D1">
        <w:rPr>
          <w:rFonts w:ascii="GHEA Grapalat" w:hAnsi="GHEA Grapalat" w:cs="Sylfaen"/>
          <w:i w:val="0"/>
          <w:lang w:val="hy-AM"/>
        </w:rPr>
        <w:t>Թ.Կարապետյան</w:t>
      </w:r>
      <w:r>
        <w:rPr>
          <w:rFonts w:ascii="GHEA Grapalat" w:hAnsi="GHEA Grapalat" w:cs="Sylfaen"/>
          <w:i w:val="0"/>
          <w:lang w:val="hy-AM"/>
        </w:rPr>
        <w:t>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55F3DCF" w14:textId="77777777" w:rsidR="00F738D1" w:rsidRPr="00315F42" w:rsidRDefault="00F738D1" w:rsidP="00F738D1">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31D2E14D" w14:textId="77777777" w:rsidR="00F738D1" w:rsidRPr="00315F42" w:rsidRDefault="00F738D1" w:rsidP="00F738D1">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Pr="003E5088">
        <w:rPr>
          <w:rFonts w:ascii="GHEA Grapalat" w:hAnsi="GHEA Grapalat"/>
          <w:lang w:val="af-ZA"/>
        </w:rPr>
        <w:t>taguhi.karapetyan</w:t>
      </w:r>
      <w:r>
        <w:rPr>
          <w:rFonts w:ascii="GHEA Grapalat" w:hAnsi="GHEA Grapalat"/>
          <w:lang w:val="hy-AM"/>
        </w:rPr>
        <w:t>@yerevan.am</w:t>
      </w:r>
    </w:p>
    <w:p w14:paraId="5DF692C9" w14:textId="3EB76541" w:rsidR="00055CC2" w:rsidRPr="00F566BF" w:rsidRDefault="00F738D1" w:rsidP="00F738D1">
      <w:pPr>
        <w:pStyle w:val="BodyText"/>
        <w:ind w:right="-7" w:firstLine="567"/>
        <w:rPr>
          <w:rFonts w:ascii="GHEA Grapalat" w:hAnsi="GHEA Grapalat" w:cs="Sylfaen"/>
          <w:i/>
          <w:sz w:val="22"/>
          <w:lang w:val="af-ZA"/>
        </w:rPr>
      </w:pPr>
      <w:r>
        <w:rPr>
          <w:rFonts w:ascii="GHEA Grapalat" w:hAnsi="GHEA Grapalat" w:cs="Sylfaen"/>
          <w:b/>
          <w:lang w:val="hy-AM"/>
        </w:rPr>
        <w:t xml:space="preserve">  </w:t>
      </w:r>
      <w:r w:rsidRPr="00315F42">
        <w:rPr>
          <w:rFonts w:ascii="GHEA Grapalat" w:hAnsi="GHEA Grapalat" w:cs="Sylfaen"/>
          <w:b/>
          <w:lang w:val="af-ZA"/>
        </w:rPr>
        <w:t>Պատվիրատու</w:t>
      </w:r>
      <w:r w:rsidRPr="00315F42">
        <w:rPr>
          <w:rFonts w:ascii="GHEA Grapalat" w:hAnsi="GHEA Grapalat"/>
          <w:b/>
          <w:lang w:val="af-ZA"/>
        </w:rPr>
        <w:t>`</w:t>
      </w:r>
      <w:r w:rsidRPr="00315F42">
        <w:rPr>
          <w:rFonts w:ascii="GHEA Grapalat" w:hAnsi="GHEA Grapalat"/>
          <w:b/>
          <w:lang w:val="hy-AM"/>
        </w:rPr>
        <w:t xml:space="preserve"> </w:t>
      </w:r>
      <w:r w:rsidRPr="00315F42">
        <w:rPr>
          <w:rFonts w:ascii="GHEA Grapalat" w:hAnsi="GHEA Grapalat" w:cs="Sylfaen"/>
          <w:b/>
          <w:lang w:val="hy-AM"/>
        </w:rPr>
        <w:t>Երևանի</w:t>
      </w:r>
      <w:r w:rsidRPr="00315F42">
        <w:rPr>
          <w:rFonts w:ascii="GHEA Grapalat" w:hAnsi="GHEA Grapalat"/>
          <w:b/>
          <w:lang w:val="hy-AM"/>
        </w:rPr>
        <w:t xml:space="preserve"> </w:t>
      </w:r>
      <w:r w:rsidRPr="00315F42">
        <w:rPr>
          <w:rFonts w:ascii="GHEA Grapalat" w:hAnsi="GHEA Grapalat" w:cs="Sylfaen"/>
          <w:b/>
          <w:lang w:val="hy-AM"/>
        </w:rPr>
        <w:t>քաղաքապետարան</w:t>
      </w: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563C1CFD"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F738D1">
        <w:rPr>
          <w:rFonts w:ascii="GHEA Grapalat" w:hAnsi="GHEA Grapalat" w:cs="Sylfaen"/>
          <w:b/>
          <w:sz w:val="20"/>
          <w:szCs w:val="20"/>
          <w:lang w:val="hy-AM"/>
        </w:rPr>
        <w:t>ԵՔ-ԲՄԽԾՁԲ-24/13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375D0129"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F738D1">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F738D1">
        <w:rPr>
          <w:rFonts w:ascii="GHEA Grapalat" w:hAnsi="GHEA Grapalat" w:cs="Sylfaen"/>
          <w:sz w:val="20"/>
          <w:szCs w:val="20"/>
          <w:lang w:val="hy-AM"/>
        </w:rPr>
        <w:t>փետրվարի</w:t>
      </w:r>
      <w:r w:rsidR="006D41CF">
        <w:rPr>
          <w:rFonts w:ascii="GHEA Grapalat" w:hAnsi="GHEA Grapalat" w:cs="Sylfaen"/>
          <w:sz w:val="20"/>
          <w:szCs w:val="20"/>
          <w:lang w:val="hy-AM"/>
        </w:rPr>
        <w:t xml:space="preserve">  </w:t>
      </w:r>
      <w:r w:rsidR="00F738D1">
        <w:rPr>
          <w:rFonts w:ascii="GHEA Grapalat" w:hAnsi="GHEA Grapalat" w:cs="Sylfaen"/>
          <w:sz w:val="20"/>
          <w:szCs w:val="20"/>
          <w:lang w:val="hy-AM"/>
        </w:rPr>
        <w:t>16</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738D1">
        <w:rPr>
          <w:rFonts w:ascii="GHEA Grapalat" w:hAnsi="GHEA Grapalat" w:cs="Sylfaen"/>
          <w:lang w:val="hy-AM"/>
        </w:rPr>
        <w:t>Հ</w:t>
      </w:r>
      <w:r w:rsidRPr="00F566BF">
        <w:rPr>
          <w:rFonts w:ascii="GHEA Grapalat" w:hAnsi="GHEA Grapalat" w:cs="Times Armenian"/>
          <w:lang w:val="af-ZA"/>
        </w:rPr>
        <w:t xml:space="preserve"> </w:t>
      </w:r>
      <w:r w:rsidRPr="00F738D1">
        <w:rPr>
          <w:rFonts w:ascii="GHEA Grapalat" w:hAnsi="GHEA Grapalat" w:cs="Sylfaen"/>
          <w:lang w:val="hy-AM"/>
        </w:rPr>
        <w:t>Ր</w:t>
      </w:r>
      <w:r w:rsidRPr="00F566BF">
        <w:rPr>
          <w:rFonts w:ascii="GHEA Grapalat" w:hAnsi="GHEA Grapalat" w:cs="Times Armenian"/>
          <w:lang w:val="af-ZA"/>
        </w:rPr>
        <w:t xml:space="preserve"> </w:t>
      </w:r>
      <w:r w:rsidRPr="00F738D1">
        <w:rPr>
          <w:rFonts w:ascii="GHEA Grapalat" w:hAnsi="GHEA Grapalat" w:cs="Sylfaen"/>
          <w:lang w:val="hy-AM"/>
        </w:rPr>
        <w:t>Ա</w:t>
      </w:r>
      <w:r w:rsidRPr="00F566BF">
        <w:rPr>
          <w:rFonts w:ascii="GHEA Grapalat" w:hAnsi="GHEA Grapalat" w:cs="Times Armenian"/>
          <w:lang w:val="af-ZA"/>
        </w:rPr>
        <w:t xml:space="preserve"> </w:t>
      </w:r>
      <w:r w:rsidRPr="00F738D1">
        <w:rPr>
          <w:rFonts w:ascii="GHEA Grapalat" w:hAnsi="GHEA Grapalat" w:cs="Sylfaen"/>
          <w:lang w:val="hy-AM"/>
        </w:rPr>
        <w:t>Վ</w:t>
      </w:r>
      <w:r w:rsidRPr="00F566BF">
        <w:rPr>
          <w:rFonts w:ascii="GHEA Grapalat" w:hAnsi="GHEA Grapalat" w:cs="Times Armenian"/>
          <w:lang w:val="af-ZA"/>
        </w:rPr>
        <w:t xml:space="preserve"> </w:t>
      </w:r>
      <w:r w:rsidRPr="00F738D1">
        <w:rPr>
          <w:rFonts w:ascii="GHEA Grapalat" w:hAnsi="GHEA Grapalat" w:cs="Sylfaen"/>
          <w:lang w:val="hy-AM"/>
        </w:rPr>
        <w:t>Ե</w:t>
      </w:r>
      <w:r w:rsidRPr="00F566BF">
        <w:rPr>
          <w:rFonts w:ascii="GHEA Grapalat" w:hAnsi="GHEA Grapalat" w:cs="Times Armenian"/>
          <w:lang w:val="af-ZA"/>
        </w:rPr>
        <w:t xml:space="preserve"> </w:t>
      </w:r>
      <w:r w:rsidRPr="00F738D1">
        <w:rPr>
          <w:rFonts w:ascii="GHEA Grapalat" w:hAnsi="GHEA Grapalat" w:cs="Sylfaen"/>
          <w:lang w:val="hy-AM"/>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2CAA5E7F"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738D1">
        <w:rPr>
          <w:rFonts w:ascii="GHEA Grapalat" w:hAnsi="GHEA Grapalat" w:cs="Sylfaen"/>
          <w:lang w:val="hy-AM"/>
        </w:rPr>
        <w:t>Ի</w:t>
      </w:r>
      <w:r w:rsidRPr="00F566BF">
        <w:rPr>
          <w:rFonts w:ascii="GHEA Grapalat" w:hAnsi="GHEA Grapalat" w:cs="Sylfaen"/>
          <w:lang w:val="af-ZA"/>
        </w:rPr>
        <w:t xml:space="preserve"> </w:t>
      </w:r>
      <w:r w:rsidRPr="00F738D1">
        <w:rPr>
          <w:rFonts w:ascii="GHEA Grapalat" w:hAnsi="GHEA Grapalat" w:cs="Sylfaen"/>
          <w:lang w:val="hy-AM"/>
        </w:rPr>
        <w:t>ԿԱՐԻՔՆԵՐԻ</w:t>
      </w:r>
      <w:r w:rsidRPr="00F566BF">
        <w:rPr>
          <w:rFonts w:ascii="GHEA Grapalat" w:hAnsi="GHEA Grapalat" w:cs="Times Armenian"/>
          <w:lang w:val="af-ZA"/>
        </w:rPr>
        <w:t xml:space="preserve"> </w:t>
      </w:r>
      <w:r w:rsidR="006D41CF" w:rsidRPr="00F738D1">
        <w:rPr>
          <w:rFonts w:ascii="GHEA Grapalat" w:hAnsi="GHEA Grapalat" w:cs="Sylfaen"/>
          <w:lang w:val="hy-AM"/>
        </w:rPr>
        <w:t>ՀԱՄԱՐ</w:t>
      </w:r>
      <w:r w:rsidR="006D41CF" w:rsidRPr="005460F8">
        <w:rPr>
          <w:rFonts w:ascii="GHEA Grapalat" w:hAnsi="GHEA Grapalat" w:cs="Sylfaen"/>
          <w:lang w:val="af-ZA"/>
        </w:rPr>
        <w:t xml:space="preserve">` </w:t>
      </w:r>
      <w:r w:rsidR="00F738D1">
        <w:rPr>
          <w:rFonts w:ascii="GHEA Grapalat" w:hAnsi="GHEA Grapalat" w:cs="Sylfaen"/>
          <w:lang w:val="hy-AM"/>
        </w:rPr>
        <w:t xml:space="preserve">ԵՐԵՎԱՆ ՔԱՂԱՔԻ ՄԱԼԱԹԻԱ-ՍԵԲԱՍՏԻԱ ՎԱՐՉԱԿԱՆ ՇՐՋԱՆԻ Հ.88 ՄԱՆԿԱՊԱՐՏԵԶԻ ԲԱԿԻ ԲԱՐԵԿԱՐԳՄԱՆ ԱՇԽԱՏԱՆՔՆԵՐԻ և ԴԱՎԹԱՇԵՆ ՎԱՐՉԱԿԱՆ ՇՐՋԱՆԻ Հ.62 ՄԱՆԿԱՊԱՐՏԵԶԻ ԲԱԿԻ ԲԱՐԵԿԱՐԳՄԱՆ </w:t>
      </w:r>
      <w:r w:rsidR="003B6E51">
        <w:rPr>
          <w:rFonts w:ascii="GHEA Grapalat" w:hAnsi="GHEA Grapalat" w:cs="Sylfaen"/>
        </w:rPr>
        <w:t>ԱՇԽԱՏԱՆՔՆԵՐԻ</w:t>
      </w:r>
      <w:r w:rsidR="005460F8" w:rsidRPr="009E3B64">
        <w:rPr>
          <w:rFonts w:ascii="GHEA Grapalat" w:hAnsi="GHEA Grapalat" w:cs="Sylfaen"/>
          <w:lang w:val="hy-AM"/>
        </w:rPr>
        <w:t xml:space="preserve">  </w:t>
      </w:r>
      <w:r w:rsidR="001920E3" w:rsidRPr="009E3B64">
        <w:rPr>
          <w:rFonts w:ascii="GHEA Grapalat" w:hAnsi="GHEA Grapalat" w:cs="Sylfaen"/>
          <w:lang w:val="hy-AM"/>
        </w:rPr>
        <w:t>ՈՐԱԿ</w:t>
      </w:r>
      <w:r w:rsidR="00387453" w:rsidRPr="009E3B64">
        <w:rPr>
          <w:rFonts w:ascii="GHEA Grapalat" w:hAnsi="GHEA Grapalat" w:cs="Sylfaen"/>
          <w:lang w:val="hy-AM"/>
        </w:rPr>
        <w:t xml:space="preserve">Ի ՏԵԽՆԻԿԱԿԱՆ ՀՍԿՈՂՈՒԹՅԱՆ ԽՈՐՀՐԴԱՏՎԱԿԱՆ ԾԱՌԱՅՈՒԹՅՈՒՆՆԵՐԻ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5241A8EB"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5460F8" w:rsidRPr="001A1A1A">
        <w:rPr>
          <w:rFonts w:ascii="GHEA Grapalat" w:hAnsi="GHEA Grapalat"/>
          <w:b/>
          <w:sz w:val="20"/>
          <w:szCs w:val="20"/>
          <w:lang w:val="af-ZA"/>
        </w:rPr>
        <w:t>ՀԱՄԱՐ</w:t>
      </w:r>
      <w:r w:rsidR="006D41CF" w:rsidRPr="00667E58">
        <w:rPr>
          <w:rFonts w:ascii="GHEA Grapalat" w:hAnsi="GHEA Grapalat"/>
          <w:b/>
          <w:sz w:val="20"/>
          <w:szCs w:val="20"/>
          <w:lang w:val="af-ZA"/>
        </w:rPr>
        <w:t xml:space="preserve">` </w:t>
      </w:r>
      <w:r w:rsidR="00F738D1" w:rsidRPr="00F738D1">
        <w:rPr>
          <w:rFonts w:ascii="GHEA Grapalat" w:hAnsi="GHEA Grapalat"/>
          <w:b/>
          <w:sz w:val="20"/>
          <w:szCs w:val="20"/>
          <w:lang w:val="af-ZA"/>
        </w:rPr>
        <w:t>ԵՐԵՎԱՆ ՔԱՂԱՔԻ ՄԱԼԱԹԻԱ-ՍԵԲԱՍՏԻԱ ՎԱՐՉԱԿԱՆ ՇՐՋԱՆԻ Հ.88 ՄԱՆԿԱՊԱՐՏԵԶԻ ԲԱԿԻ ԲԱՐԵԿԱՐԳՄԱՆ ԱՇԽԱՏԱՆՔՆԵՐԻ և ԴԱՎԹԱՇԵՆ ՎԱՐՉԱԿԱՆ ՇՐՋԱՆԻ Հ.62 ՄԱՆԿԱՊԱՐՏԵԶԻ ԲԱԿԻ ԲԱՐԵԿԱՐԳՄԱՆ</w:t>
      </w:r>
      <w:r w:rsidR="00F738D1">
        <w:rPr>
          <w:rFonts w:ascii="GHEA Grapalat" w:hAnsi="GHEA Grapalat"/>
          <w:b/>
          <w:sz w:val="20"/>
          <w:szCs w:val="20"/>
          <w:lang w:val="af-ZA"/>
        </w:rPr>
        <w:t xml:space="preserve"> </w:t>
      </w:r>
      <w:r w:rsidR="003B6E51">
        <w:rPr>
          <w:rFonts w:ascii="GHEA Grapalat" w:hAnsi="GHEA Grapalat"/>
          <w:b/>
          <w:sz w:val="20"/>
          <w:szCs w:val="20"/>
          <w:lang w:val="af-ZA"/>
        </w:rPr>
        <w:t>ԱՇԽԱՏԱՆՔՆԵՐԻ</w:t>
      </w:r>
      <w:r w:rsidR="005460F8" w:rsidRPr="009E3B64">
        <w:rPr>
          <w:rFonts w:ascii="GHEA Grapalat" w:hAnsi="GHEA Grapalat"/>
          <w:b/>
          <w:sz w:val="20"/>
          <w:szCs w:val="20"/>
          <w:lang w:val="af-ZA"/>
        </w:rPr>
        <w:t xml:space="preserve">  </w:t>
      </w:r>
      <w:r w:rsidR="001920E3" w:rsidRPr="009E3B64">
        <w:rPr>
          <w:rFonts w:ascii="GHEA Grapalat" w:hAnsi="GHEA Grapalat"/>
          <w:b/>
          <w:sz w:val="20"/>
          <w:szCs w:val="20"/>
          <w:lang w:val="af-ZA"/>
        </w:rPr>
        <w:t xml:space="preserve">ՈՐԱԿԻ ՏԵԽՆԻԿԱԿԱՆ </w:t>
      </w:r>
      <w:r w:rsidR="00681672" w:rsidRPr="009E3B64">
        <w:rPr>
          <w:rFonts w:ascii="GHEA Grapalat" w:hAnsi="GHEA Grapalat"/>
          <w:b/>
          <w:sz w:val="20"/>
          <w:szCs w:val="20"/>
          <w:lang w:val="af-ZA"/>
        </w:rPr>
        <w:t>ՀՍԿՈՂՈՒԹՅԱՆ ԽՈՐՀՐԴԱՏՎԱԿԱՆ ԾԱՌԱՅՈՒԹՅՈՒՆՆԵՐ</w:t>
      </w:r>
      <w:r w:rsidR="00681672"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F02EF1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738D1">
        <w:rPr>
          <w:rFonts w:ascii="GHEA Grapalat" w:hAnsi="GHEA Grapalat"/>
          <w:b/>
          <w:sz w:val="20"/>
          <w:lang w:val="af-ZA"/>
        </w:rPr>
        <w:t>ԵՔ-ԲՄԽԾՁԲ-24/13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31A5292"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F738D1" w:rsidRPr="003E5088">
        <w:rPr>
          <w:rFonts w:ascii="GHEA Grapalat" w:hAnsi="GHEA Grapalat"/>
        </w:rPr>
        <w:t>taguhi.karapetyan</w:t>
      </w:r>
      <w:r w:rsidR="00F738D1">
        <w:rPr>
          <w:rFonts w:ascii="GHEA Grapalat" w:hAnsi="GHEA Grapalat"/>
          <w:lang w:val="hy-AM"/>
        </w:rPr>
        <w:t>@yerevan.am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227A07D4" w:rsidR="001B2024" w:rsidRPr="005460F8"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F738D1">
        <w:rPr>
          <w:rFonts w:ascii="GHEA Grapalat" w:hAnsi="GHEA Grapalat" w:cs="Sylfaen"/>
          <w:b/>
          <w:i w:val="0"/>
          <w:lang w:val="hy-AM"/>
        </w:rPr>
        <w:t xml:space="preserve">Երևան քաղաքի Մալաթիա-Սեբաստիա վարչական շրջանի հ.88 մանկապարտեզի բակի բարեկարգման աշխատանքների և Դավթաշեն վարչական շրջանի հ.62 մանկապարտեզի բակի բարեկարգման </w:t>
      </w:r>
      <w:r w:rsidR="003B6E51">
        <w:rPr>
          <w:rFonts w:ascii="GHEA Grapalat" w:hAnsi="GHEA Grapalat" w:cs="Sylfaen"/>
          <w:b/>
          <w:i w:val="0"/>
          <w:lang w:val="hy-AM"/>
        </w:rPr>
        <w:t>աշխատանքների</w:t>
      </w:r>
      <w:r w:rsidR="009E3B64">
        <w:rPr>
          <w:rFonts w:ascii="GHEA Grapalat" w:hAnsi="GHEA Grapalat" w:cs="Sylfaen"/>
          <w:b/>
          <w:i w:val="0"/>
          <w:lang w:val="hy-AM"/>
        </w:rPr>
        <w:t xml:space="preserve">  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1920E3">
        <w:rPr>
          <w:rFonts w:ascii="GHEA Grapalat" w:hAnsi="GHEA Grapalat"/>
          <w:i w:val="0"/>
          <w:lang w:val="ru-RU"/>
        </w:rPr>
        <w:t>է</w:t>
      </w:r>
      <w:r w:rsidR="001920E3" w:rsidRPr="001920E3">
        <w:rPr>
          <w:rFonts w:ascii="GHEA Grapalat" w:hAnsi="GHEA Grapalat"/>
          <w:i w:val="0"/>
          <w:lang w:val="en-US"/>
        </w:rPr>
        <w:t xml:space="preserve"> </w:t>
      </w:r>
      <w:r w:rsidR="005460F8">
        <w:rPr>
          <w:rFonts w:ascii="GHEA Grapalat" w:hAnsi="GHEA Grapalat"/>
          <w:i w:val="0"/>
          <w:lang w:val="en-US"/>
        </w:rPr>
        <w:t>2</w:t>
      </w:r>
      <w:r w:rsidR="001920E3" w:rsidRPr="001920E3">
        <w:rPr>
          <w:rFonts w:ascii="GHEA Grapalat" w:hAnsi="GHEA Grapalat"/>
          <w:i w:val="0"/>
          <w:lang w:val="en-US"/>
        </w:rPr>
        <w:t xml:space="preserve"> «</w:t>
      </w:r>
      <w:r w:rsidR="005460F8">
        <w:rPr>
          <w:rFonts w:ascii="GHEA Grapalat" w:hAnsi="GHEA Grapalat"/>
          <w:i w:val="0"/>
          <w:lang w:val="hy-AM"/>
        </w:rPr>
        <w:t>երկու</w:t>
      </w:r>
      <w:r w:rsidR="001920E3" w:rsidRPr="001920E3">
        <w:rPr>
          <w:rFonts w:ascii="GHEA Grapalat" w:hAnsi="GHEA Grapalat"/>
          <w:i w:val="0"/>
          <w:lang w:val="en-US"/>
        </w:rPr>
        <w:t xml:space="preserve">» </w:t>
      </w:r>
      <w:r w:rsidR="001920E3">
        <w:rPr>
          <w:rFonts w:ascii="GHEA Grapalat" w:hAnsi="GHEA Grapalat"/>
          <w:i w:val="0"/>
          <w:lang w:val="ru-RU"/>
        </w:rPr>
        <w:t>չափաբաժ</w:t>
      </w:r>
      <w:r w:rsidR="005460F8">
        <w:rPr>
          <w:rFonts w:ascii="GHEA Grapalat" w:hAnsi="GHEA Grapalat"/>
          <w:i w:val="0"/>
          <w:lang w:val="hy-AM"/>
        </w:rPr>
        <w:t>իններում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6D41CF" w:rsidRPr="00F738D1" w14:paraId="1986B870" w14:textId="77777777" w:rsidTr="001B2024">
        <w:tc>
          <w:tcPr>
            <w:tcW w:w="1687" w:type="dxa"/>
            <w:vAlign w:val="center"/>
          </w:tcPr>
          <w:p w14:paraId="0D0AEDF3" w14:textId="77777777" w:rsidR="006D41CF" w:rsidRPr="005F2806" w:rsidRDefault="006D41CF" w:rsidP="006D41C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63FE132B" w:rsidR="006D41CF" w:rsidRPr="009A52AB" w:rsidRDefault="00F738D1" w:rsidP="006D41CF">
            <w:pPr>
              <w:pStyle w:val="BodyTextIndent2"/>
              <w:spacing w:line="240" w:lineRule="auto"/>
              <w:ind w:firstLine="0"/>
              <w:jc w:val="center"/>
              <w:rPr>
                <w:rFonts w:ascii="GHEA Grapalat" w:hAnsi="GHEA Grapalat" w:cs="Calibri"/>
                <w:color w:val="000000"/>
                <w:lang w:val="hy-AM"/>
              </w:rPr>
            </w:pPr>
            <w:r w:rsidRPr="00F738D1">
              <w:rPr>
                <w:rFonts w:ascii="GHEA Grapalat" w:hAnsi="GHEA Grapalat" w:cs="Calibri"/>
                <w:color w:val="000000"/>
              </w:rPr>
              <w:t>1140000</w:t>
            </w:r>
          </w:p>
        </w:tc>
        <w:tc>
          <w:tcPr>
            <w:tcW w:w="6806" w:type="dxa"/>
            <w:vAlign w:val="center"/>
          </w:tcPr>
          <w:p w14:paraId="67C55CD1" w14:textId="34D0A505" w:rsidR="006D41CF" w:rsidRPr="00917697" w:rsidRDefault="006D41CF" w:rsidP="006D41CF">
            <w:pPr>
              <w:pStyle w:val="BodyTextIndent2"/>
              <w:spacing w:line="240" w:lineRule="auto"/>
              <w:ind w:firstLine="0"/>
              <w:rPr>
                <w:rFonts w:ascii="GHEA Grapalat" w:hAnsi="GHEA Grapalat" w:cs="Calibri"/>
                <w:color w:val="000000"/>
                <w:lang w:val="hy-AM"/>
              </w:rPr>
            </w:pPr>
            <w:r w:rsidRPr="006D41CF">
              <w:rPr>
                <w:rFonts w:ascii="GHEA Grapalat" w:hAnsi="GHEA Grapalat" w:cs="Calibri"/>
                <w:color w:val="000000"/>
                <w:lang w:val="hy-AM"/>
              </w:rPr>
              <w:t xml:space="preserve">Երևան քաղաքի </w:t>
            </w:r>
            <w:r w:rsidR="00F738D1" w:rsidRPr="00F738D1">
              <w:rPr>
                <w:rFonts w:ascii="GHEA Grapalat" w:hAnsi="GHEA Grapalat" w:cs="Calibri"/>
                <w:color w:val="000000"/>
                <w:lang w:val="hy-AM"/>
              </w:rPr>
              <w:t>Մալաթիա-Սեբաստիա վարչական շրջանի հ88 մանկապարտեզի բակի բարեկարգման աշխատանքների որակի տեխնիկական հսկողության խորհրդատվական ծառայություններ</w:t>
            </w:r>
          </w:p>
        </w:tc>
      </w:tr>
      <w:tr w:rsidR="006D41CF" w:rsidRPr="00F738D1" w14:paraId="53C49095" w14:textId="77777777" w:rsidTr="001B2024">
        <w:tc>
          <w:tcPr>
            <w:tcW w:w="1687" w:type="dxa"/>
            <w:vAlign w:val="center"/>
          </w:tcPr>
          <w:p w14:paraId="77F1B815" w14:textId="36EB7D85" w:rsidR="006D41CF" w:rsidRPr="005460F8" w:rsidRDefault="006D41CF" w:rsidP="006D41CF">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0F2FF25F" w14:textId="1F3181EF" w:rsidR="006D41CF" w:rsidRDefault="00F738D1" w:rsidP="006D41CF">
            <w:pPr>
              <w:pStyle w:val="BodyTextIndent2"/>
              <w:spacing w:line="240" w:lineRule="auto"/>
              <w:ind w:firstLine="0"/>
              <w:jc w:val="center"/>
              <w:rPr>
                <w:rFonts w:ascii="GHEA Grapalat" w:hAnsi="GHEA Grapalat" w:cs="Calibri"/>
                <w:color w:val="000000"/>
                <w:lang w:val="hy-AM"/>
              </w:rPr>
            </w:pPr>
            <w:r w:rsidRPr="00F738D1">
              <w:rPr>
                <w:rFonts w:ascii="GHEA Grapalat" w:hAnsi="GHEA Grapalat" w:cs="Calibri"/>
                <w:color w:val="000000"/>
              </w:rPr>
              <w:t>3001000</w:t>
            </w:r>
          </w:p>
        </w:tc>
        <w:tc>
          <w:tcPr>
            <w:tcW w:w="6806" w:type="dxa"/>
            <w:vAlign w:val="center"/>
          </w:tcPr>
          <w:p w14:paraId="3D71D9FD" w14:textId="274860A5" w:rsidR="006D41CF" w:rsidRDefault="006D41CF" w:rsidP="006D41CF">
            <w:pPr>
              <w:pStyle w:val="BodyTextIndent2"/>
              <w:spacing w:line="240" w:lineRule="auto"/>
              <w:ind w:firstLine="0"/>
              <w:rPr>
                <w:rFonts w:ascii="GHEA Grapalat" w:hAnsi="GHEA Grapalat" w:cs="Calibri"/>
                <w:color w:val="000000"/>
                <w:lang w:val="hy-AM"/>
              </w:rPr>
            </w:pPr>
            <w:r w:rsidRPr="006D41CF">
              <w:rPr>
                <w:rFonts w:ascii="GHEA Grapalat" w:hAnsi="GHEA Grapalat" w:cs="Calibri"/>
                <w:color w:val="000000"/>
                <w:lang w:val="hy-AM"/>
              </w:rPr>
              <w:t xml:space="preserve">Երևան քաղաքի </w:t>
            </w:r>
            <w:r w:rsidR="00F738D1" w:rsidRPr="00F738D1">
              <w:rPr>
                <w:rFonts w:ascii="GHEA Grapalat" w:hAnsi="GHEA Grapalat" w:cs="Calibri"/>
                <w:color w:val="000000"/>
                <w:lang w:val="hy-AM"/>
              </w:rPr>
              <w:t>Դավթաշեն վարչական շրջանի հ.62 մանկապարտեզի բակի բարեկարգման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 xml:space="preserve">դրա (դրանց) </w:t>
      </w:r>
      <w:r w:rsidRPr="00B65AFB">
        <w:rPr>
          <w:rFonts w:ascii="GHEA Grapalat" w:hAnsi="GHEA Grapalat" w:cs="Sylfaen"/>
          <w:sz w:val="20"/>
          <w:szCs w:val="20"/>
          <w:lang w:val="hy-AM"/>
        </w:rPr>
        <w:lastRenderedPageBreak/>
        <w:t>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F738D1" w14:paraId="69011A99" w14:textId="77777777" w:rsidTr="00C339E6">
        <w:trPr>
          <w:trHeight w:val="359"/>
        </w:trPr>
        <w:tc>
          <w:tcPr>
            <w:tcW w:w="1530" w:type="dxa"/>
            <w:vAlign w:val="center"/>
          </w:tcPr>
          <w:p w14:paraId="3D6114A9" w14:textId="4DB0E71B" w:rsidR="003C3BFB" w:rsidRPr="00F97884" w:rsidRDefault="003C3BFB" w:rsidP="003C3BFB">
            <w:pPr>
              <w:pStyle w:val="BodyTextIndent2"/>
              <w:spacing w:line="240" w:lineRule="auto"/>
              <w:ind w:firstLine="0"/>
              <w:jc w:val="center"/>
              <w:rPr>
                <w:rFonts w:ascii="GHEA Grapalat" w:hAnsi="GHEA Grapalat"/>
                <w:lang w:val="hy-AM"/>
              </w:rPr>
            </w:pPr>
            <w:r w:rsidRPr="00F97884">
              <w:rPr>
                <w:rFonts w:ascii="GHEA Grapalat" w:hAnsi="GHEA Grapalat"/>
                <w:lang w:val="hy-AM"/>
              </w:rPr>
              <w:t>1</w:t>
            </w:r>
            <w:r w:rsidR="005460F8">
              <w:rPr>
                <w:rFonts w:ascii="GHEA Grapalat" w:hAnsi="GHEA Grapalat"/>
                <w:lang w:val="hy-AM"/>
              </w:rPr>
              <w:t>-2</w:t>
            </w:r>
          </w:p>
        </w:tc>
        <w:tc>
          <w:tcPr>
            <w:tcW w:w="8640" w:type="dxa"/>
            <w:vAlign w:val="center"/>
          </w:tcPr>
          <w:p w14:paraId="50625FC6" w14:textId="464F13E3" w:rsidR="003C3BFB" w:rsidRPr="00F97884" w:rsidRDefault="003C3BFB" w:rsidP="00F738D1">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6D41CF" w:rsidRPr="00B45E51">
              <w:rPr>
                <w:rFonts w:ascii="GHEA Grapalat" w:hAnsi="GHEA Grapalat" w:cs="Sylfaen"/>
                <w:b/>
                <w:noProof/>
                <w:sz w:val="20"/>
                <w:szCs w:val="18"/>
                <w:lang w:val="hy-AM"/>
              </w:rPr>
              <w:t xml:space="preserve">առնվազն </w:t>
            </w:r>
            <w:r w:rsidR="00F738D1">
              <w:rPr>
                <w:rFonts w:ascii="GHEA Grapalat" w:hAnsi="GHEA Grapalat" w:cs="Sylfaen"/>
                <w:b/>
                <w:noProof/>
                <w:sz w:val="20"/>
                <w:szCs w:val="18"/>
                <w:lang w:val="hy-AM"/>
              </w:rPr>
              <w:t>3</w:t>
            </w:r>
            <w:r w:rsidR="006D41CF" w:rsidRPr="00B45E51">
              <w:rPr>
                <w:rFonts w:ascii="GHEA Grapalat" w:hAnsi="GHEA Grapalat" w:cs="Sylfaen"/>
                <w:b/>
                <w:noProof/>
                <w:sz w:val="20"/>
                <w:szCs w:val="18"/>
                <w:lang w:val="hy-AM"/>
              </w:rPr>
              <w:t xml:space="preserve"> հոգուց բաղկացած ինժեներատեխնիկական անձնակազմ՝ </w:t>
            </w:r>
            <w:r w:rsidR="00F738D1" w:rsidRPr="00B45E51">
              <w:rPr>
                <w:rFonts w:ascii="GHEA Grapalat" w:hAnsi="GHEA Grapalat" w:cs="Sylfaen"/>
                <w:b/>
                <w:noProof/>
                <w:sz w:val="20"/>
                <w:szCs w:val="18"/>
                <w:lang w:val="hy-AM"/>
              </w:rPr>
              <w:t>ինժեներ-շինարար</w:t>
            </w:r>
            <w:r w:rsidR="00F738D1" w:rsidRPr="00F738D1">
              <w:rPr>
                <w:rFonts w:ascii="GHEA Grapalat" w:hAnsi="GHEA Grapalat" w:cs="Sylfaen"/>
                <w:b/>
                <w:noProof/>
                <w:sz w:val="20"/>
                <w:szCs w:val="18"/>
                <w:lang w:val="hy-AM"/>
              </w:rPr>
              <w:t xml:space="preserve">, </w:t>
            </w:r>
            <w:r w:rsidR="00F738D1" w:rsidRPr="00B45E51">
              <w:rPr>
                <w:rFonts w:ascii="GHEA Grapalat" w:hAnsi="GHEA Grapalat" w:cs="Sylfaen"/>
                <w:b/>
                <w:noProof/>
                <w:sz w:val="20"/>
                <w:szCs w:val="18"/>
                <w:lang w:val="hy-AM"/>
              </w:rPr>
              <w:t>ինժեներ-</w:t>
            </w:r>
            <w:r w:rsidR="00F738D1">
              <w:rPr>
                <w:rFonts w:ascii="GHEA Grapalat" w:hAnsi="GHEA Grapalat" w:cs="Sylfaen"/>
                <w:b/>
                <w:noProof/>
                <w:sz w:val="20"/>
                <w:szCs w:val="18"/>
                <w:lang w:val="hy-AM"/>
              </w:rPr>
              <w:t>հիդրոտեխնիկ,</w:t>
            </w:r>
            <w:r w:rsidR="00F738D1" w:rsidRPr="00AD56C5">
              <w:rPr>
                <w:rFonts w:ascii="GHEA Grapalat" w:hAnsi="GHEA Grapalat" w:cs="Sylfaen"/>
                <w:b/>
                <w:noProof/>
                <w:sz w:val="20"/>
                <w:szCs w:val="18"/>
                <w:lang w:val="hy-AM"/>
              </w:rPr>
              <w:t xml:space="preserve"> </w:t>
            </w:r>
            <w:r w:rsidR="00F738D1" w:rsidRPr="00B45E51">
              <w:rPr>
                <w:rFonts w:ascii="GHEA Grapalat" w:hAnsi="GHEA Grapalat" w:cs="Sylfaen"/>
                <w:b/>
                <w:noProof/>
                <w:sz w:val="20"/>
                <w:szCs w:val="18"/>
                <w:lang w:val="hy-AM"/>
              </w:rPr>
              <w:t>ինժեներ-</w:t>
            </w:r>
            <w:r w:rsidR="00F738D1">
              <w:rPr>
                <w:rFonts w:ascii="GHEA Grapalat" w:hAnsi="GHEA Grapalat" w:cs="Sylfaen"/>
                <w:b/>
                <w:noProof/>
                <w:sz w:val="20"/>
                <w:szCs w:val="18"/>
                <w:lang w:val="hy-AM"/>
              </w:rPr>
              <w:t>էներգետիկ</w:t>
            </w:r>
            <w:r w:rsidR="00F738D1" w:rsidRPr="00B45E51">
              <w:rPr>
                <w:rFonts w:ascii="GHEA Grapalat" w:hAnsi="GHEA Grapalat" w:cs="Sylfaen"/>
                <w:b/>
                <w:noProof/>
                <w:sz w:val="20"/>
                <w:szCs w:val="18"/>
                <w:lang w:val="hy-AM"/>
              </w:rPr>
              <w:t xml:space="preserve"> </w:t>
            </w:r>
            <w:r w:rsidR="006D41CF" w:rsidRPr="00B45E51">
              <w:rPr>
                <w:rFonts w:ascii="GHEA Grapalat" w:hAnsi="GHEA Grapalat" w:cs="Sylfaen"/>
                <w:b/>
                <w:noProof/>
                <w:sz w:val="20"/>
                <w:szCs w:val="18"/>
                <w:lang w:val="hy-AM"/>
              </w:rPr>
              <w:t>առնվազն 3 տարվա մասնագիտական աշխատանքային փորձով</w:t>
            </w:r>
          </w:p>
        </w:tc>
      </w:tr>
    </w:tbl>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7C12D93A"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9A52AB">
        <w:rPr>
          <w:rFonts w:ascii="GHEA Grapalat" w:hAnsi="GHEA Grapalat" w:cs="Sylfaen"/>
          <w:b/>
          <w:szCs w:val="24"/>
          <w:lang w:val="hy-AM"/>
        </w:rPr>
        <w:t xml:space="preserve">2024 թվականի </w:t>
      </w:r>
      <w:r w:rsidR="00F738D1">
        <w:rPr>
          <w:rFonts w:ascii="GHEA Grapalat" w:hAnsi="GHEA Grapalat" w:cs="Sylfaen"/>
          <w:b/>
          <w:szCs w:val="24"/>
          <w:lang w:val="hy-AM"/>
        </w:rPr>
        <w:t>փետրվարի 16</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65C7429B"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9A52AB">
        <w:rPr>
          <w:rFonts w:ascii="GHEA Grapalat" w:hAnsi="GHEA Grapalat" w:cs="Sylfaen"/>
          <w:b/>
          <w:szCs w:val="24"/>
          <w:lang w:val="hy-AM"/>
        </w:rPr>
        <w:t xml:space="preserve">2024 թվականի </w:t>
      </w:r>
      <w:r w:rsidR="00F738D1">
        <w:rPr>
          <w:rFonts w:ascii="GHEA Grapalat" w:hAnsi="GHEA Grapalat" w:cs="Sylfaen"/>
          <w:b/>
          <w:szCs w:val="24"/>
          <w:lang w:val="hy-AM"/>
        </w:rPr>
        <w:t>փետրվարի 16</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2A264C"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w:t>
      </w:r>
      <w:r w:rsidRPr="002A264C">
        <w:rPr>
          <w:rFonts w:ascii="GHEA Grapalat" w:hAnsi="GHEA Grapalat" w:cs="Sylfaen"/>
          <w:sz w:val="20"/>
          <w:lang w:val="af-ZA"/>
        </w:rPr>
        <w:t xml:space="preserve">որակավորման ապահովման վճարման պահանջը բանկին, իսկ կանխիկ փողի ձևով ներկայացված ապահովման դեպքում՝ </w:t>
      </w:r>
      <w:ins w:id="8" w:author="Armine Aghajanyan" w:date="2023-08-24T15:00:00Z">
        <w:r w:rsidRPr="002A264C">
          <w:rPr>
            <w:rFonts w:ascii="GHEA Grapalat" w:hAnsi="GHEA Grapalat" w:cs="Sylfaen"/>
            <w:sz w:val="20"/>
            <w:lang w:val="af-ZA"/>
          </w:rPr>
          <w:t>ՀՀ ֆինանսների նախարարություն</w:t>
        </w:r>
      </w:ins>
      <w:r w:rsidRPr="002A264C">
        <w:rPr>
          <w:rFonts w:ascii="GHEA Grapalat" w:hAnsi="GHEA Grapalat" w:cs="Sylfaen"/>
          <w:sz w:val="20"/>
          <w:lang w:val="af-ZA"/>
        </w:rPr>
        <w:t xml:space="preserve">, ներկայացնում է </w:t>
      </w:r>
      <w:ins w:id="9" w:author="Armine Aghajanyan" w:date="2023-08-24T15:00:00Z">
        <w:r w:rsidRPr="002A264C">
          <w:rPr>
            <w:rFonts w:ascii="GHEA Grapalat" w:hAnsi="GHEA Grapalat" w:cs="Sylfaen"/>
            <w:sz w:val="20"/>
            <w:lang w:val="af-ZA"/>
          </w:rPr>
          <w:t xml:space="preserve">գրավոր՝ </w:t>
        </w:r>
      </w:ins>
      <w:r w:rsidRPr="002A264C">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2A264C">
          <w:rPr>
            <w:rFonts w:ascii="GHEA Grapalat" w:hAnsi="GHEA Grapalat" w:cs="Sylfaen"/>
            <w:sz w:val="20"/>
            <w:lang w:val="af-ZA"/>
          </w:rPr>
          <w:t>հինգ</w:t>
        </w:r>
      </w:ins>
      <w:r w:rsidRPr="002A264C">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2A264C">
          <w:rPr>
            <w:rFonts w:ascii="GHEA Grapalat" w:hAnsi="GHEA Grapalat" w:cs="Sylfaen"/>
            <w:sz w:val="20"/>
            <w:lang w:val="af-ZA"/>
          </w:rPr>
          <w:t xml:space="preserve"> կամ ՀՀ ֆինանսների նախարարության</w:t>
        </w:r>
      </w:ins>
      <w:r w:rsidRPr="002A264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2A264C">
          <w:rPr>
            <w:rFonts w:ascii="GHEA Grapalat" w:hAnsi="GHEA Grapalat" w:cs="Sylfaen"/>
            <w:sz w:val="20"/>
            <w:lang w:val="af-ZA"/>
          </w:rPr>
          <w:t>գրավոր</w:t>
        </w:r>
      </w:ins>
      <w:r w:rsidRPr="002A264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2A264C"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2A264C">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2A264C"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2A264C">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2A264C"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2A264C">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2A264C"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2A264C">
          <w:rPr>
            <w:rFonts w:ascii="GHEA Grapalat" w:hAnsi="GHEA Grapalat" w:cs="Sylfaen"/>
            <w:sz w:val="20"/>
            <w:lang w:val="af-ZA"/>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2A264C">
          <w:rPr>
            <w:rFonts w:ascii="GHEA Grapalat" w:hAnsi="GHEA Grapalat" w:cs="Sylfaen"/>
            <w:sz w:val="20"/>
            <w:lang w:val="af-ZA"/>
          </w:rPr>
          <w:t>վերադարձման</w:t>
        </w:r>
        <w:r w:rsidRPr="003D47ED">
          <w:rPr>
            <w:rFonts w:ascii="GHEA Grapalat" w:hAnsi="GHEA Grapalat" w:cs="Sylfaen"/>
            <w:sz w:val="20"/>
            <w:lang w:val="af-ZA"/>
          </w:rPr>
          <w:t xml:space="preserve"> հիմքը առաջանալու օրվան հաջորդող </w:t>
        </w:r>
        <w:r w:rsidRPr="002A264C">
          <w:rPr>
            <w:rFonts w:ascii="GHEA Grapalat" w:hAnsi="GHEA Grapalat" w:cs="Sylfaen"/>
            <w:sz w:val="20"/>
            <w:lang w:val="af-ZA"/>
          </w:rPr>
          <w:t xml:space="preserve">հինգ </w:t>
        </w:r>
        <w:r w:rsidRPr="003D47ED">
          <w:rPr>
            <w:rFonts w:ascii="GHEA Grapalat" w:hAnsi="GHEA Grapalat" w:cs="Sylfaen"/>
            <w:sz w:val="20"/>
            <w:lang w:val="af-ZA"/>
          </w:rPr>
          <w:t>աշխատանքային օրվա ընթացքում</w:t>
        </w:r>
        <w:r w:rsidRPr="002A264C">
          <w:rPr>
            <w:rFonts w:ascii="GHEA Grapalat" w:hAnsi="GHEA Grapalat" w:cs="Sylfaen"/>
            <w:sz w:val="20"/>
            <w:lang w:val="af-ZA"/>
          </w:rPr>
          <w:t>:</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845B20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F738D1">
        <w:rPr>
          <w:rFonts w:ascii="GHEA Grapalat" w:hAnsi="GHEA Grapalat" w:cs="Sylfaen"/>
          <w:b/>
          <w:lang w:val="es-ES"/>
        </w:rPr>
        <w:t>ԵՔ-ԲՄԽԾՁԲ-24/13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gramStart"/>
      <w:r w:rsidRPr="00F566BF">
        <w:rPr>
          <w:rFonts w:ascii="GHEA Grapalat" w:hAnsi="GHEA Grapalat" w:cs="Sylfaen"/>
          <w:b/>
          <w:lang w:val="es-ES"/>
        </w:rPr>
        <w:t>բաց</w:t>
      </w:r>
      <w:proofErr w:type="gramEnd"/>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36DD79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F738D1">
        <w:rPr>
          <w:rFonts w:ascii="GHEA Grapalat" w:hAnsi="GHEA Grapalat" w:cs="Sylfaen"/>
          <w:b/>
          <w:lang w:val="es-ES"/>
        </w:rPr>
        <w:t>ԵՔ-ԲՄԽԾՁԲ-24/13</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CF7B09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738D1">
        <w:rPr>
          <w:rFonts w:ascii="GHEA Grapalat" w:hAnsi="GHEA Grapalat" w:cs="Sylfaen"/>
          <w:b/>
          <w:lang w:val="es-ES"/>
        </w:rPr>
        <w:t>ԵՔ-ԲՄԽԾՁԲ-24/13</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60B76D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F738D1">
        <w:rPr>
          <w:rFonts w:ascii="GHEA Grapalat" w:hAnsi="GHEA Grapalat" w:cs="Sylfaen"/>
          <w:b/>
          <w:lang w:val="es-ES"/>
        </w:rPr>
        <w:t>ԵՔ-ԲՄԽԾՁԲ-24/13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D2B15D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738D1">
        <w:rPr>
          <w:rFonts w:ascii="GHEA Grapalat" w:hAnsi="GHEA Grapalat" w:cs="Sylfaen"/>
          <w:b/>
          <w:lang w:val="es-ES"/>
        </w:rPr>
        <w:t>ԵՔ-ԲՄԽԾՁԲ-24/13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738D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738D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738D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738D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738D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738D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738D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738D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738D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738D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738D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738D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738D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738D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738D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738D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738D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738D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738D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738D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F738D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738D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0A69E3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738D1">
        <w:rPr>
          <w:rFonts w:ascii="GHEA Grapalat" w:hAnsi="GHEA Grapalat" w:cs="Sylfaen"/>
          <w:b/>
          <w:lang w:val="es-ES"/>
        </w:rPr>
        <w:t>ԵՔ-ԲՄԽԾՁԲ-24/13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3DEB8F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F738D1">
        <w:rPr>
          <w:rFonts w:ascii="GHEA Grapalat" w:hAnsi="GHEA Grapalat" w:cs="Sylfaen"/>
          <w:b/>
          <w:lang w:val="es-ES"/>
        </w:rPr>
        <w:t>ԵՔ-ԲՄԽԾՁԲ-24/13</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738D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F738D1" w:rsidRPr="00F738D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F738D1" w:rsidRPr="00F566BF" w:rsidRDefault="00F738D1" w:rsidP="00F738D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6397510" w:rsidR="00F738D1" w:rsidRPr="005460F8" w:rsidRDefault="00F738D1" w:rsidP="00F738D1">
            <w:pPr>
              <w:rPr>
                <w:rFonts w:ascii="GHEA Grapalat" w:hAnsi="GHEA Grapalat"/>
                <w:sz w:val="20"/>
                <w:lang w:val="es-ES"/>
              </w:rPr>
            </w:pPr>
            <w:r>
              <w:rPr>
                <w:rFonts w:ascii="GHEA Grapalat" w:hAnsi="GHEA Grapalat" w:cs="Calibri"/>
                <w:color w:val="000000"/>
                <w:lang w:val="hy-AM"/>
              </w:rPr>
              <w:t>Երևան քաղաքի Մալաթիա-Սեբաստիա վարչական շրջանի հ.88 մանկապարտեզի բակի բարեկարգման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F738D1" w:rsidRPr="00F566BF" w:rsidRDefault="00F738D1" w:rsidP="00F738D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F738D1" w:rsidRPr="00F566BF" w:rsidRDefault="00F738D1" w:rsidP="00F738D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F738D1" w:rsidRPr="00F566BF" w:rsidRDefault="00F738D1" w:rsidP="00F738D1">
            <w:pPr>
              <w:jc w:val="center"/>
              <w:rPr>
                <w:rFonts w:ascii="GHEA Grapalat" w:hAnsi="GHEA Grapalat"/>
                <w:lang w:val="es-ES"/>
              </w:rPr>
            </w:pPr>
          </w:p>
        </w:tc>
      </w:tr>
      <w:tr w:rsidR="00F738D1" w:rsidRPr="00F738D1" w14:paraId="0DE41BA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F08DDC" w14:textId="030598BC" w:rsidR="00F738D1" w:rsidRPr="005460F8" w:rsidRDefault="00F738D1" w:rsidP="00F738D1">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637F2954" w14:textId="6BF878A6" w:rsidR="00F738D1" w:rsidRPr="005460F8" w:rsidRDefault="00F738D1" w:rsidP="00F738D1">
            <w:pPr>
              <w:rPr>
                <w:rFonts w:ascii="GHEA Grapalat" w:hAnsi="GHEA Grapalat"/>
                <w:sz w:val="20"/>
                <w:lang w:val="es-ES"/>
              </w:rPr>
            </w:pPr>
            <w:r>
              <w:rPr>
                <w:rFonts w:ascii="GHEA Grapalat" w:hAnsi="GHEA Grapalat" w:cs="Calibri"/>
                <w:color w:val="000000"/>
                <w:lang w:val="hy-AM"/>
              </w:rPr>
              <w:t>Երևան քաղաքի Դավթաշեն վարչական շրջանի հ.62 մանկապարտեզի բակի բարեկարգման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6177D3" w14:textId="77777777" w:rsidR="00F738D1" w:rsidRPr="00F566BF" w:rsidRDefault="00F738D1" w:rsidP="00F738D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3E9A3D" w14:textId="77777777" w:rsidR="00F738D1" w:rsidRPr="00F566BF" w:rsidRDefault="00F738D1" w:rsidP="00F738D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AB00607" w14:textId="77777777" w:rsidR="00F738D1" w:rsidRPr="00F566BF" w:rsidRDefault="00F738D1" w:rsidP="00F738D1">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7B69F7D6"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F738D1">
        <w:rPr>
          <w:rFonts w:ascii="GHEA Grapalat" w:hAnsi="GHEA Grapalat" w:cs="Sylfaen"/>
          <w:b/>
          <w:lang w:val="hy-AM"/>
        </w:rPr>
        <w:t>ԵՔ-ԲՄԽԾՁԲ-24/13</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16C68487"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F738D1">
        <w:rPr>
          <w:rFonts w:ascii="GHEA Grapalat" w:hAnsi="GHEA Grapalat" w:cs="Sylfaen"/>
          <w:b/>
          <w:lang w:val="hy-AM"/>
        </w:rPr>
        <w:t>ԵՔ-ԲՄԽԾՁԲ-24/13</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4788F0CE"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738D1">
        <w:rPr>
          <w:rFonts w:ascii="GHEA Grapalat" w:hAnsi="GHEA Grapalat" w:cs="Sylfaen"/>
          <w:b/>
          <w:lang w:val="hy-AM"/>
        </w:rPr>
        <w:t>ԵՔ-ԲՄԽԾՁԲ-24/13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3"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65291DD9"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9A52AB" w:rsidRPr="009A52AB">
        <w:rPr>
          <w:rFonts w:ascii="GHEA Grapalat" w:hAnsi="GHEA Grapalat"/>
          <w:color w:val="000000"/>
          <w:sz w:val="20"/>
          <w:szCs w:val="20"/>
          <w:lang w:val="hy-AM"/>
        </w:rPr>
        <w:t>mariam.</w:t>
      </w:r>
      <w:r w:rsidR="009A52AB">
        <w:rPr>
          <w:rFonts w:ascii="GHEA Grapalat" w:hAnsi="GHEA Grapalat"/>
          <w:color w:val="000000"/>
          <w:sz w:val="20"/>
          <w:szCs w:val="20"/>
          <w:lang w:val="hy-AM"/>
        </w:rPr>
        <w:t>grig</w:t>
      </w:r>
      <w:r w:rsidR="009A52AB" w:rsidRPr="009A52AB">
        <w:rPr>
          <w:rFonts w:ascii="GHEA Grapalat" w:hAnsi="GHEA Grapalat"/>
          <w:color w:val="000000"/>
          <w:sz w:val="20"/>
          <w:szCs w:val="20"/>
          <w:lang w:val="hy-AM"/>
        </w:rPr>
        <w:t>oryan@yerevan.am</w:t>
      </w:r>
      <w:r w:rsidR="002A264C" w:rsidRPr="002A264C">
        <w:rPr>
          <w:rFonts w:ascii="GHEA Grapalat" w:hAnsi="GHEA Grapalat"/>
          <w:color w:val="000000"/>
          <w:sz w:val="20"/>
          <w:szCs w:val="20"/>
          <w:lang w:val="hy-AM"/>
        </w:rPr>
        <w:t>-------------</w:t>
      </w:r>
      <w:ins w:id="24"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D20CE98"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738D1">
        <w:rPr>
          <w:rFonts w:ascii="GHEA Grapalat" w:hAnsi="GHEA Grapalat" w:cs="Sylfaen"/>
          <w:b/>
          <w:lang w:val="hy-AM"/>
        </w:rPr>
        <w:t>ԵՔ-ԲՄԽԾՁԲ-24/13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7862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3A6AC45D"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F738D1">
        <w:rPr>
          <w:rFonts w:ascii="GHEA Grapalat" w:hAnsi="GHEA Grapalat" w:cs="Sylfaen"/>
          <w:b/>
          <w:lang w:val="hy-AM"/>
        </w:rPr>
        <w:t>ԵՔ-ԲՄԽԾՁԲ-24/13</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57A2D2CD"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w:t>
            </w:r>
            <w:r w:rsidR="00F738D1">
              <w:rPr>
                <w:rFonts w:ascii="GHEA Grapalat" w:hAnsi="GHEA Grapalat" w:cs="GHEA Grapalat"/>
                <w:b/>
                <w:sz w:val="20"/>
                <w:szCs w:val="20"/>
                <w:u w:val="single"/>
                <w:lang w:val="pt-BR"/>
              </w:rPr>
              <w:t>ԵՔ-ԲՄԽԾՁԲ-24/13</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F738D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738D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F738D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F738D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738D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2F580AF"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738D1">
        <w:rPr>
          <w:rFonts w:ascii="GHEA Grapalat" w:hAnsi="GHEA Grapalat" w:cs="GHEA Grapalat"/>
          <w:b/>
          <w:lang w:val="pt-BR"/>
        </w:rPr>
        <w:t>ԵՔ-ԲՄԽԾՁԲ-24/13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5"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40CAB0D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2AB" w:rsidRPr="009A52AB">
        <w:rPr>
          <w:rFonts w:ascii="GHEA Grapalat" w:hAnsi="GHEA Grapalat"/>
          <w:color w:val="000000"/>
          <w:sz w:val="20"/>
          <w:szCs w:val="20"/>
          <w:lang w:val="hy-AM"/>
        </w:rPr>
        <w:t xml:space="preserve">   </w:t>
      </w:r>
      <w:hyperlink r:id="rId18" w:history="1">
        <w:r w:rsidR="009A52AB" w:rsidRPr="00FA5A88">
          <w:rPr>
            <w:rStyle w:val="Hyperlink"/>
            <w:rFonts w:ascii="GHEA Grapalat" w:hAnsi="GHEA Grapalat"/>
            <w:sz w:val="20"/>
            <w:szCs w:val="20"/>
            <w:lang w:val="hy-AM"/>
          </w:rPr>
          <w:t>mariam.grigoryan@yerevan.am</w:t>
        </w:r>
      </w:hyperlink>
      <w:r w:rsidR="009A52AB" w:rsidRPr="009A52AB">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ins w:id="26"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6FA9FD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F738D1">
        <w:rPr>
          <w:rFonts w:ascii="GHEA Grapalat" w:hAnsi="GHEA Grapalat" w:cs="GHEA Grapalat"/>
          <w:b/>
          <w:lang w:val="pt-BR"/>
        </w:rPr>
        <w:t>ԵՔ-ԲՄԽԾՁԲ-24/13</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37ABA572"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F738D1">
        <w:rPr>
          <w:rFonts w:ascii="GHEA Grapalat" w:hAnsi="GHEA Grapalat" w:cs="GHEA Grapalat"/>
          <w:b/>
          <w:sz w:val="20"/>
          <w:szCs w:val="20"/>
          <w:lang w:val="pt-BR"/>
        </w:rPr>
        <w:t>ԵՔ-ԲՄԽԾՁԲ-24/13</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lastRenderedPageBreak/>
        <w:t>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0B54765" w:rsidR="00E87CE7" w:rsidRPr="00F566BF" w:rsidRDefault="00F738D1" w:rsidP="00E87CE7">
            <w:pPr>
              <w:rPr>
                <w:rFonts w:ascii="GHEA Grapalat" w:hAnsi="GHEA Grapalat" w:cs="Arial"/>
                <w:sz w:val="20"/>
                <w:szCs w:val="20"/>
              </w:rPr>
            </w:pPr>
            <w:r>
              <w:rPr>
                <w:rFonts w:ascii="GHEA Grapalat" w:hAnsi="GHEA Grapalat" w:cs="GHEA Grapalat"/>
                <w:b/>
                <w:sz w:val="20"/>
                <w:szCs w:val="20"/>
                <w:u w:val="single"/>
                <w:lang w:val="pt-BR"/>
              </w:rPr>
              <w:t>ԵՔ-ԲՄԽԾՁԲ-24/13</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738D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738D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738D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738D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738D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AF48163"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F738D1">
        <w:rPr>
          <w:rFonts w:ascii="GHEA Grapalat" w:hAnsi="GHEA Grapalat" w:cs="Sylfaen"/>
          <w:b/>
          <w:lang w:val="hy-AM"/>
        </w:rPr>
        <w:t>ԵՔ-ԲՄԽԾՁԲ-24/13</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9A52AB">
        <w:rPr>
          <w:rFonts w:ascii="GHEA Grapalat" w:hAnsi="GHEA Grapalat" w:cs="Sylfaen"/>
          <w:b/>
          <w:sz w:val="20"/>
          <w:szCs w:val="20"/>
          <w:u w:val="single"/>
          <w:lang w:val="hy-AM"/>
        </w:rPr>
        <w:t xml:space="preserve"> </w:t>
      </w:r>
      <w:r w:rsidR="00F417C0" w:rsidRPr="009A52AB">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DE44425"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727C56">
        <w:rPr>
          <w:rFonts w:ascii="GHEA Grapalat" w:hAnsi="GHEA Grapalat" w:cs="Sylfaen"/>
          <w:b/>
          <w:sz w:val="20"/>
          <w:lang w:val="hy-AM"/>
        </w:rPr>
        <w:t>0,</w:t>
      </w:r>
      <w:r w:rsidR="00727C56" w:rsidRPr="00727C56">
        <w:rPr>
          <w:rFonts w:ascii="GHEA Grapalat" w:hAnsi="GHEA Grapalat" w:cs="Sylfaen"/>
          <w:b/>
          <w:sz w:val="20"/>
          <w:lang w:val="hy-AM"/>
        </w:rPr>
        <w:t>18</w:t>
      </w:r>
      <w:r w:rsidRPr="00727C56">
        <w:rPr>
          <w:rFonts w:ascii="GHEA Grapalat" w:hAnsi="GHEA Grapalat" w:cs="Sylfaen"/>
          <w:b/>
          <w:sz w:val="20"/>
          <w:lang w:val="hy-AM"/>
        </w:rPr>
        <w:t xml:space="preserve"> (զրո ամբողջ </w:t>
      </w:r>
      <w:r w:rsidR="00727C56" w:rsidRPr="00727C56">
        <w:rPr>
          <w:rFonts w:ascii="GHEA Grapalat" w:hAnsi="GHEA Grapalat" w:cs="Sylfaen"/>
          <w:b/>
          <w:sz w:val="20"/>
          <w:lang w:val="hy-AM"/>
        </w:rPr>
        <w:t>տասնութ</w:t>
      </w:r>
      <w:r w:rsidRPr="00727C56">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9A52AB" w:rsidRPr="00CF4516" w14:paraId="5CDC5DE4"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05854A" w14:textId="77777777" w:rsidR="009A52AB" w:rsidRPr="00CF4516" w:rsidRDefault="009A52AB" w:rsidP="009A52AB">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D73C67" w14:textId="77777777" w:rsidR="009A52AB" w:rsidRPr="00CF4516" w:rsidRDefault="009A52AB" w:rsidP="009A52AB">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351110" w14:textId="77777777" w:rsidR="009A52AB" w:rsidRPr="00CF4516" w:rsidRDefault="009A52AB" w:rsidP="009A52AB">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9A52AB" w:rsidRPr="00CF4516" w14:paraId="169A786C" w14:textId="77777777" w:rsidTr="009A52AB">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ACDD2" w14:textId="77777777" w:rsidR="009A52AB" w:rsidRPr="00CF4516" w:rsidRDefault="009A52AB" w:rsidP="009A52AB">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86AA88" w14:textId="77777777" w:rsidR="009A52AB" w:rsidRPr="00CF4516" w:rsidRDefault="009A52AB" w:rsidP="009A52AB">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491AEB"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A52AB" w:rsidRPr="00CF4516" w14:paraId="168B02A7"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0A92EA" w14:textId="77777777" w:rsidR="009A52AB" w:rsidRPr="00CF4516" w:rsidRDefault="009A52AB" w:rsidP="009A52AB">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B2E005"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48DE75"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A52AB" w:rsidRPr="00CF4516" w14:paraId="7774765E"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F17378" w14:textId="77777777" w:rsidR="009A52AB" w:rsidRPr="00CF4516" w:rsidRDefault="009A52AB" w:rsidP="009A52AB">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E7A246"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4955FB"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A52AB" w:rsidRPr="00CF4516" w14:paraId="7435B7ED"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EDDB79" w14:textId="77777777" w:rsidR="009A52AB" w:rsidRPr="00CF4516" w:rsidRDefault="009A52AB" w:rsidP="009A52AB">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99D61" w14:textId="77777777" w:rsidR="009A52AB" w:rsidRPr="009A52AB" w:rsidRDefault="009A52AB" w:rsidP="009A52AB">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9A52AB">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E765B6"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A52AB" w:rsidRPr="00CF4516" w14:paraId="129D7C7A"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E03DF" w14:textId="77777777" w:rsidR="009A52AB" w:rsidRPr="00CF4516" w:rsidRDefault="009A52AB" w:rsidP="009A52AB">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4756C2" w14:textId="77777777" w:rsidR="009A52AB" w:rsidRPr="00CF4516" w:rsidRDefault="009A52AB" w:rsidP="009A52AB">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D814AA"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A52AB" w:rsidRPr="00CF4516" w14:paraId="732B162E"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D0912" w14:textId="77777777" w:rsidR="009A52AB" w:rsidRPr="00CF4516" w:rsidRDefault="009A52AB" w:rsidP="009A52AB">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11CC94" w14:textId="77777777" w:rsidR="009A52AB" w:rsidRPr="00CF4516" w:rsidRDefault="009A52AB" w:rsidP="009A52AB">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E25030"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A52AB" w:rsidRPr="00CF4516" w14:paraId="4CB2C35A"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FECD42" w14:textId="77777777" w:rsidR="009A52AB" w:rsidRPr="00CF4516" w:rsidRDefault="009A52AB" w:rsidP="009A52AB">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54235" w14:textId="77777777" w:rsidR="009A52AB" w:rsidRPr="00CF4516" w:rsidRDefault="009A52AB" w:rsidP="009A52AB">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99ADF1" w14:textId="77777777" w:rsidR="009A52AB" w:rsidRPr="00CF4516" w:rsidRDefault="009A52AB" w:rsidP="009A52AB">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lastRenderedPageBreak/>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F566BF">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 xml:space="preserve">ը Պատվիրատուին ներկայացնում է </w:t>
      </w:r>
      <w:r w:rsidRPr="00203756">
        <w:rPr>
          <w:rFonts w:ascii="GHEA Grapalat" w:hAnsi="GHEA Grapalat"/>
          <w:b/>
          <w:sz w:val="20"/>
          <w:szCs w:val="20"/>
          <w:lang w:val="hy-AM" w:eastAsia="ru-RU"/>
        </w:rPr>
        <w:lastRenderedPageBreak/>
        <w:t>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3"/>
        <w:t>25</w:t>
      </w:r>
    </w:p>
    <w:p w14:paraId="00FD3482" w14:textId="32399976" w:rsidR="009A52AB" w:rsidRPr="009A52AB" w:rsidRDefault="009A52AB"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Երևանի քաղաքապետարանի աշխատակազմի շինարարության և բարեկարգման վարչությունը:</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D130C8">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D130C8">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D130C8">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F738D1" w:rsidRPr="00F738D1" w14:paraId="1FDFAD17" w14:textId="77777777" w:rsidTr="00D130C8">
        <w:trPr>
          <w:trHeight w:val="246"/>
        </w:trPr>
        <w:tc>
          <w:tcPr>
            <w:tcW w:w="607" w:type="dxa"/>
            <w:vAlign w:val="center"/>
          </w:tcPr>
          <w:p w14:paraId="5B6EBFA3" w14:textId="77777777" w:rsidR="00F738D1" w:rsidRDefault="00F738D1" w:rsidP="00F738D1">
            <w:pPr>
              <w:jc w:val="center"/>
              <w:rPr>
                <w:rFonts w:ascii="GHEA Grapalat" w:hAnsi="GHEA Grapalat"/>
                <w:sz w:val="20"/>
                <w:lang w:val="hy-AM"/>
              </w:rPr>
            </w:pPr>
            <w:bookmarkStart w:id="30" w:name="_GoBack" w:colFirst="6" w:colLast="6"/>
          </w:p>
          <w:p w14:paraId="42BABFEF" w14:textId="77777777" w:rsidR="00F738D1" w:rsidRPr="00453E01" w:rsidRDefault="00F738D1" w:rsidP="00F738D1">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7092E57A" w:rsidR="00F738D1" w:rsidRPr="00D130C8" w:rsidRDefault="00F738D1" w:rsidP="00D130C8">
            <w:pPr>
              <w:jc w:val="center"/>
              <w:rPr>
                <w:rFonts w:ascii="GHEA Grapalat" w:hAnsi="GHEA Grapalat"/>
                <w:sz w:val="20"/>
                <w:lang w:val="hy-AM"/>
              </w:rPr>
            </w:pPr>
            <w:r>
              <w:rPr>
                <w:rFonts w:ascii="GHEA Grapalat" w:hAnsi="GHEA Grapalat" w:cs="Calibri"/>
                <w:color w:val="000000"/>
                <w:sz w:val="20"/>
                <w:szCs w:val="20"/>
              </w:rPr>
              <w:t>71351540/</w:t>
            </w:r>
            <w:r w:rsidR="00D130C8">
              <w:rPr>
                <w:rFonts w:ascii="GHEA Grapalat" w:hAnsi="GHEA Grapalat" w:cs="Calibri"/>
                <w:color w:val="000000"/>
                <w:sz w:val="20"/>
                <w:szCs w:val="20"/>
                <w:lang w:val="hy-AM"/>
              </w:rPr>
              <w:t>524</w:t>
            </w:r>
          </w:p>
        </w:tc>
        <w:tc>
          <w:tcPr>
            <w:tcW w:w="5310" w:type="dxa"/>
            <w:vMerge w:val="restart"/>
          </w:tcPr>
          <w:p w14:paraId="0987BC42" w14:textId="77777777" w:rsidR="00F738D1" w:rsidRPr="00F738D1" w:rsidRDefault="00F738D1" w:rsidP="00F738D1">
            <w:pPr>
              <w:jc w:val="both"/>
              <w:rPr>
                <w:rFonts w:ascii="GHEA Grapalat" w:hAnsi="GHEA Grapalat"/>
                <w:sz w:val="20"/>
                <w:lang w:val="hy-AM"/>
              </w:rPr>
            </w:pPr>
            <w:r w:rsidRPr="00F738D1">
              <w:rPr>
                <w:rFonts w:ascii="GHEA Grapalat" w:hAnsi="GHEA Grapalat"/>
                <w:sz w:val="20"/>
                <w:lang w:val="hy-AM"/>
              </w:rPr>
              <w:t>Ծառայության մատուցման ընդհանուր պահանջների</w:t>
            </w:r>
          </w:p>
          <w:p w14:paraId="374DDE82" w14:textId="77777777" w:rsidR="00F738D1" w:rsidRPr="00F738D1" w:rsidRDefault="00F738D1" w:rsidP="00F738D1">
            <w:pPr>
              <w:jc w:val="both"/>
              <w:rPr>
                <w:rFonts w:ascii="GHEA Grapalat" w:hAnsi="GHEA Grapalat"/>
                <w:sz w:val="20"/>
                <w:lang w:val="hy-AM"/>
              </w:rPr>
            </w:pPr>
            <w:r w:rsidRPr="00F738D1">
              <w:rPr>
                <w:rFonts w:ascii="GHEA Grapalat" w:hAnsi="GHEA Grapalat"/>
                <w:sz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415DF359" w14:textId="77777777" w:rsidR="00F738D1" w:rsidRPr="00F738D1" w:rsidRDefault="00F738D1" w:rsidP="00F738D1">
            <w:pPr>
              <w:jc w:val="both"/>
              <w:rPr>
                <w:rFonts w:ascii="GHEA Grapalat" w:hAnsi="GHEA Grapalat"/>
                <w:sz w:val="20"/>
                <w:lang w:val="hy-AM"/>
              </w:rPr>
            </w:pPr>
            <w:r w:rsidRPr="00F738D1">
              <w:rPr>
                <w:rFonts w:ascii="GHEA Grapalat" w:hAnsi="GHEA Grapalat"/>
                <w:sz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C4D7A2B" w14:textId="77777777" w:rsidR="00F738D1" w:rsidRPr="00F738D1" w:rsidRDefault="00F738D1" w:rsidP="00F738D1">
            <w:pPr>
              <w:jc w:val="both"/>
              <w:rPr>
                <w:rFonts w:ascii="GHEA Grapalat" w:hAnsi="GHEA Grapalat"/>
                <w:sz w:val="20"/>
                <w:lang w:val="hy-AM"/>
              </w:rPr>
            </w:pPr>
            <w:r w:rsidRPr="00F738D1">
              <w:rPr>
                <w:rFonts w:ascii="GHEA Grapalat" w:hAnsi="GHEA Grapalat"/>
                <w:sz w:val="20"/>
                <w:lang w:val="hy-AM"/>
              </w:rPr>
              <w:t>3. Տեխնիկական հսկողություն իրականացնողի հիմնական պարտականություններն են՝</w:t>
            </w:r>
          </w:p>
          <w:p w14:paraId="53549F7B" w14:textId="77777777" w:rsidR="00F738D1" w:rsidRPr="00F738D1" w:rsidRDefault="00F738D1" w:rsidP="00F738D1">
            <w:pPr>
              <w:jc w:val="both"/>
              <w:rPr>
                <w:rFonts w:ascii="GHEA Grapalat" w:hAnsi="GHEA Grapalat"/>
                <w:sz w:val="20"/>
                <w:lang w:val="hy-AM"/>
              </w:rPr>
            </w:pPr>
            <w:r w:rsidRPr="00F738D1">
              <w:rPr>
                <w:rFonts w:ascii="GHEA Grapalat" w:hAnsi="GHEA Grapalat"/>
                <w:sz w:val="20"/>
                <w:lang w:val="hy-AM"/>
              </w:rPr>
              <w:lastRenderedPageBreak/>
              <w:t>• շինարարության սկզբից մինչև ավարտը ընկած ժամանակահատվածում ամենօրյա ռեժիմով լուսանկարահանել շինարարության օբյեկտի վիճակը,</w:t>
            </w:r>
          </w:p>
          <w:p w14:paraId="7077260B" w14:textId="77777777" w:rsidR="00F738D1" w:rsidRPr="00F738D1" w:rsidRDefault="00F738D1" w:rsidP="00F738D1">
            <w:pPr>
              <w:jc w:val="both"/>
              <w:rPr>
                <w:rFonts w:ascii="GHEA Grapalat" w:hAnsi="GHEA Grapalat"/>
                <w:sz w:val="20"/>
                <w:lang w:val="hy-AM"/>
              </w:rPr>
            </w:pPr>
            <w:r w:rsidRPr="00F738D1">
              <w:rPr>
                <w:rFonts w:ascii="GHEA Grapalat" w:hAnsi="GHEA Grapalat"/>
                <w:sz w:val="20"/>
                <w:lang w:val="hy-AM"/>
              </w:rPr>
              <w:t>• ապահովել կատարվող աշխատանքների համապատասխանությունը կապալի պայմանագրի պայմաններին, շինարարական նորմերին և կանոններին,</w:t>
            </w:r>
          </w:p>
          <w:p w14:paraId="25FB7792" w14:textId="77777777" w:rsidR="00F738D1" w:rsidRPr="00F738D1" w:rsidRDefault="00F738D1" w:rsidP="00F738D1">
            <w:pPr>
              <w:jc w:val="both"/>
              <w:rPr>
                <w:rFonts w:ascii="GHEA Grapalat" w:hAnsi="GHEA Grapalat"/>
                <w:sz w:val="20"/>
                <w:lang w:val="hy-AM"/>
              </w:rPr>
            </w:pPr>
            <w:r w:rsidRPr="00F738D1">
              <w:rPr>
                <w:rFonts w:ascii="GHEA Grapalat" w:hAnsi="GHEA Grapalat"/>
                <w:sz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B26F461" w14:textId="77777777" w:rsidR="00F738D1" w:rsidRPr="00F738D1" w:rsidRDefault="00F738D1" w:rsidP="00F738D1">
            <w:pPr>
              <w:jc w:val="both"/>
              <w:rPr>
                <w:rFonts w:ascii="GHEA Grapalat" w:hAnsi="GHEA Grapalat"/>
                <w:sz w:val="20"/>
                <w:lang w:val="hy-AM"/>
              </w:rPr>
            </w:pPr>
            <w:r w:rsidRPr="00F738D1">
              <w:rPr>
                <w:rFonts w:ascii="GHEA Grapalat" w:hAnsi="GHEA Grapalat"/>
                <w:sz w:val="20"/>
                <w:lang w:val="hy-AM"/>
              </w:rPr>
              <w:t>• ստուգել և հաստատել աշխատանքային և կատարողական փաստաթղթերը՝ նախապատրաստված Կապալառուի կողմից,</w:t>
            </w:r>
          </w:p>
          <w:p w14:paraId="607A0CFF" w14:textId="77777777" w:rsidR="00F738D1" w:rsidRPr="00F738D1" w:rsidRDefault="00F738D1" w:rsidP="00F738D1">
            <w:pPr>
              <w:jc w:val="both"/>
              <w:rPr>
                <w:rFonts w:ascii="GHEA Grapalat" w:hAnsi="GHEA Grapalat"/>
                <w:sz w:val="20"/>
                <w:lang w:val="hy-AM"/>
              </w:rPr>
            </w:pPr>
            <w:r w:rsidRPr="00F738D1">
              <w:rPr>
                <w:rFonts w:ascii="GHEA Grapalat" w:hAnsi="GHEA Grapalat"/>
                <w:sz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55171B9" w14:textId="77777777" w:rsidR="00F738D1" w:rsidRPr="00F738D1" w:rsidRDefault="00F738D1" w:rsidP="00F738D1">
            <w:pPr>
              <w:jc w:val="both"/>
              <w:rPr>
                <w:rFonts w:ascii="GHEA Grapalat" w:hAnsi="GHEA Grapalat"/>
                <w:sz w:val="20"/>
                <w:lang w:val="hy-AM"/>
              </w:rPr>
            </w:pPr>
            <w:r w:rsidRPr="00F738D1">
              <w:rPr>
                <w:rFonts w:ascii="GHEA Grapalat" w:hAnsi="GHEA Grapalat"/>
                <w:sz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81FBF02" w14:textId="77777777" w:rsidR="00F738D1" w:rsidRDefault="00F738D1" w:rsidP="00F738D1">
            <w:pPr>
              <w:jc w:val="both"/>
              <w:rPr>
                <w:rFonts w:ascii="GHEA Grapalat" w:hAnsi="GHEA Grapalat"/>
                <w:sz w:val="20"/>
                <w:lang w:val="hy-AM"/>
              </w:rPr>
            </w:pPr>
            <w:r w:rsidRPr="00F738D1">
              <w:rPr>
                <w:rFonts w:ascii="GHEA Grapalat" w:hAnsi="GHEA Grapalat"/>
                <w:sz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18DF8F03" w14:textId="77777777" w:rsidR="00F738D1" w:rsidRPr="00F738D1" w:rsidRDefault="00F738D1" w:rsidP="00F738D1">
            <w:pPr>
              <w:jc w:val="both"/>
              <w:rPr>
                <w:rFonts w:ascii="GHEA Grapalat" w:hAnsi="GHEA Grapalat"/>
                <w:sz w:val="20"/>
                <w:lang w:val="hy-AM"/>
              </w:rPr>
            </w:pPr>
            <w:r w:rsidRPr="00F738D1">
              <w:rPr>
                <w:rFonts w:ascii="GHEA Grapalat" w:hAnsi="GHEA Grapalat"/>
                <w:sz w:val="20"/>
                <w:lang w:val="hy-AM"/>
              </w:rPr>
              <w:t xml:space="preserve">•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անհրաժեշտ կլինեն </w:t>
            </w:r>
            <w:r w:rsidRPr="00F738D1">
              <w:rPr>
                <w:rFonts w:ascii="GHEA Grapalat" w:hAnsi="GHEA Grapalat"/>
                <w:sz w:val="20"/>
                <w:lang w:val="hy-AM"/>
              </w:rPr>
              <w:lastRenderedPageBreak/>
              <w:t>աշխատանքային ժամանակացույցը պահպանելու համար,</w:t>
            </w:r>
          </w:p>
          <w:p w14:paraId="537E20C2" w14:textId="77777777" w:rsidR="00F738D1" w:rsidRPr="00F738D1" w:rsidRDefault="00F738D1" w:rsidP="00F738D1">
            <w:pPr>
              <w:jc w:val="both"/>
              <w:rPr>
                <w:rFonts w:ascii="GHEA Grapalat" w:hAnsi="GHEA Grapalat"/>
                <w:sz w:val="20"/>
                <w:lang w:val="hy-AM"/>
              </w:rPr>
            </w:pPr>
            <w:r w:rsidRPr="00F738D1">
              <w:rPr>
                <w:rFonts w:ascii="GHEA Grapalat" w:hAnsi="GHEA Grapalat"/>
                <w:sz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28BB94EF" w14:textId="77777777" w:rsidR="00F738D1" w:rsidRPr="00F738D1" w:rsidRDefault="00F738D1" w:rsidP="00F738D1">
            <w:pPr>
              <w:jc w:val="both"/>
              <w:rPr>
                <w:rFonts w:ascii="GHEA Grapalat" w:hAnsi="GHEA Grapalat"/>
                <w:sz w:val="20"/>
                <w:lang w:val="hy-AM"/>
              </w:rPr>
            </w:pPr>
            <w:r w:rsidRPr="00F738D1">
              <w:rPr>
                <w:rFonts w:ascii="GHEA Grapalat" w:hAnsi="GHEA Grapalat"/>
                <w:sz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F4D623A" w14:textId="77777777" w:rsidR="00F738D1" w:rsidRPr="00F738D1" w:rsidRDefault="00F738D1" w:rsidP="00F738D1">
            <w:pPr>
              <w:jc w:val="both"/>
              <w:rPr>
                <w:rFonts w:ascii="GHEA Grapalat" w:hAnsi="GHEA Grapalat"/>
                <w:sz w:val="20"/>
                <w:lang w:val="hy-AM"/>
              </w:rPr>
            </w:pPr>
            <w:r w:rsidRPr="00F738D1">
              <w:rPr>
                <w:rFonts w:ascii="GHEA Grapalat" w:hAnsi="GHEA Grapalat"/>
                <w:sz w:val="20"/>
                <w:lang w:val="hy-AM"/>
              </w:rPr>
              <w:t>• կատարել աշխատանքների ծավալների չափագրումներ և մասնակցել կատարողական փաստաթղթերի կազմմանը և հաստատմանը,</w:t>
            </w:r>
          </w:p>
          <w:p w14:paraId="16BE16E7" w14:textId="77777777" w:rsidR="00F738D1" w:rsidRPr="00F738D1" w:rsidRDefault="00F738D1" w:rsidP="00F738D1">
            <w:pPr>
              <w:jc w:val="both"/>
              <w:rPr>
                <w:rFonts w:ascii="GHEA Grapalat" w:hAnsi="GHEA Grapalat"/>
                <w:sz w:val="20"/>
                <w:lang w:val="hy-AM"/>
              </w:rPr>
            </w:pPr>
            <w:r w:rsidRPr="00F738D1">
              <w:rPr>
                <w:rFonts w:ascii="GHEA Grapalat" w:hAnsi="GHEA Grapalat"/>
                <w:sz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5814881" w14:textId="77777777" w:rsidR="00F738D1" w:rsidRPr="00F738D1" w:rsidRDefault="00F738D1" w:rsidP="00F738D1">
            <w:pPr>
              <w:jc w:val="both"/>
              <w:rPr>
                <w:rFonts w:ascii="GHEA Grapalat" w:hAnsi="GHEA Grapalat"/>
                <w:sz w:val="20"/>
                <w:lang w:val="hy-AM"/>
              </w:rPr>
            </w:pPr>
            <w:r w:rsidRPr="00F738D1">
              <w:rPr>
                <w:rFonts w:ascii="GHEA Grapalat" w:hAnsi="GHEA Grapalat"/>
                <w:sz w:val="20"/>
                <w:lang w:val="hy-AM"/>
              </w:rPr>
              <w:t>• Պատվիրատուի ցուցումով չափագրել կատարման ենթակա աշխատանքները:</w:t>
            </w:r>
          </w:p>
          <w:p w14:paraId="1BC73344" w14:textId="77777777" w:rsidR="00F738D1" w:rsidRPr="00F738D1" w:rsidRDefault="00F738D1" w:rsidP="00F738D1">
            <w:pPr>
              <w:jc w:val="both"/>
              <w:rPr>
                <w:rFonts w:ascii="GHEA Grapalat" w:hAnsi="GHEA Grapalat"/>
                <w:sz w:val="20"/>
                <w:lang w:val="hy-AM"/>
              </w:rPr>
            </w:pPr>
            <w:r w:rsidRPr="00F738D1">
              <w:rPr>
                <w:rFonts w:ascii="GHEA Grapalat" w:hAnsi="GHEA Grapalat"/>
                <w:sz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406663C" w14:textId="77777777" w:rsidR="00F738D1" w:rsidRPr="00F738D1" w:rsidRDefault="00F738D1" w:rsidP="00F738D1">
            <w:pPr>
              <w:jc w:val="both"/>
              <w:rPr>
                <w:rFonts w:ascii="GHEA Grapalat" w:hAnsi="GHEA Grapalat"/>
                <w:sz w:val="20"/>
                <w:lang w:val="hy-AM"/>
              </w:rPr>
            </w:pPr>
            <w:r w:rsidRPr="00F738D1">
              <w:rPr>
                <w:rFonts w:ascii="GHEA Grapalat" w:hAnsi="GHEA Grapalat"/>
                <w:sz w:val="20"/>
                <w:lang w:val="hy-AM"/>
              </w:rPr>
              <w:t>Հաշվետվության ներկայացման պահանջներ</w:t>
            </w:r>
          </w:p>
          <w:p w14:paraId="448CDDEB" w14:textId="77777777" w:rsidR="00F738D1" w:rsidRPr="00F738D1" w:rsidRDefault="00F738D1" w:rsidP="00F738D1">
            <w:pPr>
              <w:jc w:val="both"/>
              <w:rPr>
                <w:rFonts w:ascii="GHEA Grapalat" w:hAnsi="GHEA Grapalat"/>
                <w:sz w:val="20"/>
                <w:lang w:val="hy-AM"/>
              </w:rPr>
            </w:pPr>
            <w:r w:rsidRPr="00F738D1">
              <w:rPr>
                <w:rFonts w:ascii="GHEA Grapalat" w:hAnsi="GHEA Grapalat"/>
                <w:sz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B2A5D34" w14:textId="77777777" w:rsidR="00F738D1" w:rsidRPr="00F738D1" w:rsidRDefault="00F738D1" w:rsidP="00F738D1">
            <w:pPr>
              <w:jc w:val="both"/>
              <w:rPr>
                <w:rFonts w:ascii="GHEA Grapalat" w:hAnsi="GHEA Grapalat"/>
                <w:sz w:val="20"/>
                <w:lang w:val="hy-AM"/>
              </w:rPr>
            </w:pPr>
            <w:r w:rsidRPr="00F738D1">
              <w:rPr>
                <w:rFonts w:ascii="GHEA Grapalat" w:hAnsi="GHEA Grapalat"/>
                <w:sz w:val="20"/>
                <w:lang w:val="hy-AM"/>
              </w:rPr>
              <w:t xml:space="preserve">Ավարտական հաշվետվությունը պետք է ընդգրկի հետևյալ փաստաթղթերի պատճենները՝ ավարտական կատարողական փաստաթղթեր, ամփոփ </w:t>
            </w:r>
            <w:r w:rsidRPr="00F738D1">
              <w:rPr>
                <w:rFonts w:ascii="GHEA Grapalat" w:hAnsi="GHEA Grapalat"/>
                <w:sz w:val="20"/>
                <w:lang w:val="hy-AM"/>
              </w:rPr>
              <w:lastRenderedPageBreak/>
              <w:t>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5346961D" w14:textId="77777777" w:rsidR="00F738D1" w:rsidRPr="00F738D1" w:rsidRDefault="00F738D1" w:rsidP="00F738D1">
            <w:pPr>
              <w:jc w:val="both"/>
              <w:rPr>
                <w:rFonts w:ascii="GHEA Grapalat" w:hAnsi="GHEA Grapalat"/>
                <w:sz w:val="20"/>
                <w:lang w:val="hy-AM"/>
              </w:rPr>
            </w:pPr>
            <w:r w:rsidRPr="00F738D1">
              <w:rPr>
                <w:rFonts w:ascii="GHEA Grapalat" w:hAnsi="GHEA Grapalat"/>
                <w:sz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55F9CB0C" w14:textId="77777777" w:rsidR="00F738D1" w:rsidRPr="00F738D1" w:rsidRDefault="00F738D1" w:rsidP="00F738D1">
            <w:pPr>
              <w:jc w:val="both"/>
              <w:rPr>
                <w:rFonts w:ascii="GHEA Grapalat" w:hAnsi="GHEA Grapalat"/>
                <w:sz w:val="20"/>
                <w:lang w:val="hy-AM"/>
              </w:rPr>
            </w:pPr>
            <w:r w:rsidRPr="00F738D1">
              <w:rPr>
                <w:rFonts w:ascii="GHEA Grapalat" w:hAnsi="GHEA Grapalat"/>
                <w:sz w:val="20"/>
                <w:lang w:val="hy-AM"/>
              </w:rPr>
              <w:t xml:space="preserve">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Մասնակիցը պետք է ունենա որակի տեխնիկական հսկողության գործունեության լիցենզիա ըստ քաղաքաշինության հետևյալ ոլորտների`           </w:t>
            </w:r>
          </w:p>
          <w:p w14:paraId="6AEF7681" w14:textId="77777777" w:rsidR="00F738D1" w:rsidRPr="00F738D1" w:rsidRDefault="00F738D1" w:rsidP="00F738D1">
            <w:pPr>
              <w:jc w:val="both"/>
              <w:rPr>
                <w:rFonts w:ascii="GHEA Grapalat" w:hAnsi="GHEA Grapalat"/>
                <w:sz w:val="20"/>
                <w:lang w:val="hy-AM"/>
              </w:rPr>
            </w:pPr>
            <w:r w:rsidRPr="00F738D1">
              <w:rPr>
                <w:rFonts w:ascii="GHEA Grapalat" w:hAnsi="GHEA Grapalat"/>
                <w:sz w:val="20"/>
                <w:lang w:val="hy-AM"/>
              </w:rPr>
              <w:t xml:space="preserve">  1) բնակելի (բացառությամբ ոչ ձեռնարկատիրական նպատակով կառուցվող անհատական բնակելի տների, ավտոտնակների, օժանդակ շինությունների, ինչպես նաև շինարարության թույլտվություն չպահանջող աշխատանքների), հասարակական և արտադրական (բացառությամբ շինարարության թույլտվություն չպահանջող աշխատանքների).</w:t>
            </w:r>
          </w:p>
          <w:p w14:paraId="7FA22952" w14:textId="77777777" w:rsidR="00F738D1" w:rsidRPr="00F738D1" w:rsidRDefault="00F738D1" w:rsidP="00F738D1">
            <w:pPr>
              <w:jc w:val="both"/>
              <w:rPr>
                <w:rFonts w:ascii="GHEA Grapalat" w:hAnsi="GHEA Grapalat"/>
                <w:sz w:val="20"/>
                <w:lang w:val="hy-AM"/>
              </w:rPr>
            </w:pPr>
            <w:r w:rsidRPr="00F738D1">
              <w:rPr>
                <w:rFonts w:ascii="GHEA Grapalat" w:hAnsi="GHEA Grapalat"/>
                <w:sz w:val="20"/>
                <w:lang w:val="hy-AM"/>
              </w:rPr>
              <w:t>2) էներգետիկ</w:t>
            </w:r>
          </w:p>
          <w:p w14:paraId="78B32FF0" w14:textId="0B1835BD" w:rsidR="00F738D1" w:rsidRPr="00453E01" w:rsidRDefault="00F738D1" w:rsidP="00F738D1">
            <w:pPr>
              <w:jc w:val="both"/>
              <w:rPr>
                <w:rFonts w:ascii="GHEA Grapalat" w:hAnsi="GHEA Grapalat"/>
                <w:sz w:val="20"/>
                <w:lang w:val="hy-AM"/>
              </w:rPr>
            </w:pPr>
            <w:r w:rsidRPr="00F738D1">
              <w:rPr>
                <w:rFonts w:ascii="GHEA Grapalat" w:hAnsi="GHEA Grapalat"/>
                <w:sz w:val="20"/>
                <w:lang w:val="hy-AM"/>
              </w:rPr>
              <w:t>3) հիդրոտեխնիկական</w:t>
            </w:r>
          </w:p>
        </w:tc>
        <w:tc>
          <w:tcPr>
            <w:tcW w:w="810" w:type="dxa"/>
            <w:vAlign w:val="center"/>
          </w:tcPr>
          <w:p w14:paraId="0D42F916" w14:textId="77777777" w:rsidR="00F738D1" w:rsidRDefault="00F738D1" w:rsidP="00F738D1">
            <w:pPr>
              <w:jc w:val="center"/>
              <w:rPr>
                <w:rFonts w:ascii="GHEA Grapalat" w:hAnsi="GHEA Grapalat" w:cs="Calibri"/>
                <w:color w:val="000000"/>
                <w:sz w:val="20"/>
                <w:szCs w:val="20"/>
                <w:lang w:val="hy-AM"/>
              </w:rPr>
            </w:pPr>
          </w:p>
          <w:p w14:paraId="5D5A6DDF" w14:textId="77777777" w:rsidR="00F738D1" w:rsidRDefault="00F738D1" w:rsidP="00F738D1">
            <w:pPr>
              <w:jc w:val="center"/>
              <w:rPr>
                <w:rFonts w:ascii="GHEA Grapalat" w:hAnsi="GHEA Grapalat" w:cs="Calibri"/>
                <w:color w:val="000000"/>
                <w:sz w:val="20"/>
                <w:szCs w:val="20"/>
                <w:lang w:val="hy-AM"/>
              </w:rPr>
            </w:pPr>
          </w:p>
          <w:p w14:paraId="7135FCA5" w14:textId="77777777" w:rsidR="00F738D1" w:rsidRPr="00D80CD8" w:rsidRDefault="00F738D1" w:rsidP="00F738D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F738D1" w:rsidRPr="00453E01" w:rsidRDefault="00F738D1" w:rsidP="00F738D1">
            <w:pPr>
              <w:jc w:val="center"/>
              <w:rPr>
                <w:rFonts w:ascii="GHEA Grapalat" w:hAnsi="GHEA Grapalat"/>
                <w:sz w:val="20"/>
                <w:lang w:val="hy-AM"/>
              </w:rPr>
            </w:pPr>
          </w:p>
        </w:tc>
        <w:tc>
          <w:tcPr>
            <w:tcW w:w="1170" w:type="dxa"/>
            <w:vAlign w:val="center"/>
          </w:tcPr>
          <w:p w14:paraId="509BB02D" w14:textId="77777777" w:rsidR="00F738D1" w:rsidRDefault="00F738D1" w:rsidP="00F738D1">
            <w:pPr>
              <w:jc w:val="center"/>
              <w:rPr>
                <w:rFonts w:ascii="GHEA Grapalat" w:hAnsi="GHEA Grapalat"/>
                <w:sz w:val="20"/>
                <w:lang w:val="hy-AM"/>
              </w:rPr>
            </w:pPr>
          </w:p>
          <w:p w14:paraId="7FC28410" w14:textId="77777777" w:rsidR="00F738D1" w:rsidRDefault="00F738D1" w:rsidP="00F738D1">
            <w:pPr>
              <w:jc w:val="center"/>
              <w:rPr>
                <w:rFonts w:ascii="GHEA Grapalat" w:hAnsi="GHEA Grapalat"/>
                <w:sz w:val="20"/>
                <w:lang w:val="hy-AM"/>
              </w:rPr>
            </w:pPr>
          </w:p>
          <w:p w14:paraId="64515238" w14:textId="77777777" w:rsidR="00F738D1" w:rsidRDefault="00F738D1" w:rsidP="00F738D1">
            <w:pPr>
              <w:jc w:val="center"/>
              <w:rPr>
                <w:rFonts w:ascii="GHEA Grapalat" w:hAnsi="GHEA Grapalat"/>
                <w:sz w:val="20"/>
                <w:lang w:val="hy-AM"/>
              </w:rPr>
            </w:pPr>
          </w:p>
          <w:p w14:paraId="1ECC2AA7" w14:textId="77777777" w:rsidR="00F738D1" w:rsidRDefault="00F738D1" w:rsidP="00F738D1">
            <w:pPr>
              <w:jc w:val="center"/>
              <w:rPr>
                <w:rFonts w:ascii="GHEA Grapalat" w:hAnsi="GHEA Grapalat"/>
                <w:sz w:val="20"/>
                <w:lang w:val="hy-AM"/>
              </w:rPr>
            </w:pPr>
          </w:p>
          <w:p w14:paraId="198D0942" w14:textId="77777777" w:rsidR="00F738D1" w:rsidRDefault="00F738D1" w:rsidP="00F738D1">
            <w:pPr>
              <w:jc w:val="center"/>
              <w:rPr>
                <w:rFonts w:ascii="GHEA Grapalat" w:hAnsi="GHEA Grapalat"/>
                <w:sz w:val="20"/>
                <w:lang w:val="hy-AM"/>
              </w:rPr>
            </w:pPr>
          </w:p>
          <w:p w14:paraId="52A8F27B" w14:textId="77777777" w:rsidR="00F738D1" w:rsidRDefault="00F738D1" w:rsidP="00F738D1">
            <w:pPr>
              <w:jc w:val="center"/>
              <w:rPr>
                <w:rFonts w:ascii="GHEA Grapalat" w:hAnsi="GHEA Grapalat"/>
                <w:sz w:val="20"/>
                <w:lang w:val="hy-AM"/>
              </w:rPr>
            </w:pPr>
          </w:p>
          <w:p w14:paraId="366B39CB" w14:textId="77777777" w:rsidR="00F738D1" w:rsidRDefault="00F738D1" w:rsidP="00F738D1">
            <w:pPr>
              <w:jc w:val="center"/>
              <w:rPr>
                <w:rFonts w:ascii="GHEA Grapalat" w:hAnsi="GHEA Grapalat"/>
                <w:sz w:val="20"/>
                <w:lang w:val="hy-AM"/>
              </w:rPr>
            </w:pPr>
          </w:p>
          <w:p w14:paraId="4A94E3CE" w14:textId="77777777" w:rsidR="00F738D1" w:rsidRDefault="00F738D1" w:rsidP="00F738D1">
            <w:pPr>
              <w:jc w:val="center"/>
              <w:rPr>
                <w:rFonts w:ascii="GHEA Grapalat" w:hAnsi="GHEA Grapalat"/>
                <w:sz w:val="20"/>
                <w:lang w:val="hy-AM"/>
              </w:rPr>
            </w:pPr>
          </w:p>
          <w:p w14:paraId="4CF4457B" w14:textId="77777777" w:rsidR="00F738D1" w:rsidRDefault="00F738D1" w:rsidP="00F738D1">
            <w:pPr>
              <w:jc w:val="center"/>
              <w:rPr>
                <w:rFonts w:ascii="GHEA Grapalat" w:hAnsi="GHEA Grapalat"/>
                <w:sz w:val="20"/>
                <w:lang w:val="hy-AM"/>
              </w:rPr>
            </w:pPr>
          </w:p>
          <w:p w14:paraId="521A4BE3" w14:textId="77777777" w:rsidR="00F738D1" w:rsidRPr="00453E01" w:rsidRDefault="00F738D1" w:rsidP="00F738D1">
            <w:pPr>
              <w:jc w:val="center"/>
              <w:rPr>
                <w:rFonts w:ascii="GHEA Grapalat" w:hAnsi="GHEA Grapalat"/>
                <w:sz w:val="20"/>
                <w:lang w:val="hy-AM"/>
              </w:rPr>
            </w:pPr>
          </w:p>
        </w:tc>
        <w:tc>
          <w:tcPr>
            <w:tcW w:w="990" w:type="dxa"/>
            <w:vAlign w:val="center"/>
          </w:tcPr>
          <w:p w14:paraId="55DE12E3" w14:textId="77777777" w:rsidR="00F738D1" w:rsidRDefault="00F738D1" w:rsidP="00F738D1">
            <w:pPr>
              <w:jc w:val="center"/>
              <w:rPr>
                <w:rFonts w:ascii="GHEA Grapalat" w:hAnsi="GHEA Grapalat"/>
                <w:sz w:val="20"/>
                <w:lang w:val="hy-AM"/>
              </w:rPr>
            </w:pPr>
          </w:p>
          <w:p w14:paraId="43877CFC" w14:textId="77777777" w:rsidR="00F738D1" w:rsidRPr="00453E01" w:rsidRDefault="00F738D1" w:rsidP="00F738D1">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0377A3B2" w14:textId="77777777" w:rsidR="00D130C8" w:rsidRPr="00D130C8" w:rsidRDefault="00D130C8" w:rsidP="00F738D1">
            <w:pPr>
              <w:jc w:val="center"/>
              <w:rPr>
                <w:rFonts w:ascii="GHEA Grapalat" w:hAnsi="GHEA Grapalat" w:cs="Calibri"/>
                <w:color w:val="000000"/>
                <w:sz w:val="16"/>
                <w:szCs w:val="16"/>
                <w:lang w:val="hy-AM"/>
              </w:rPr>
            </w:pPr>
            <w:r w:rsidRPr="00D130C8">
              <w:rPr>
                <w:rFonts w:ascii="GHEA Grapalat" w:hAnsi="GHEA Grapalat" w:cs="Calibri"/>
                <w:color w:val="000000"/>
                <w:sz w:val="16"/>
                <w:szCs w:val="16"/>
                <w:lang w:val="hy-AM"/>
              </w:rPr>
              <w:t>Ք. Երևան,</w:t>
            </w:r>
          </w:p>
          <w:p w14:paraId="3FD2A650" w14:textId="5159F778" w:rsidR="00F738D1" w:rsidRPr="00D130C8" w:rsidRDefault="00F738D1" w:rsidP="00F738D1">
            <w:pPr>
              <w:jc w:val="center"/>
              <w:rPr>
                <w:rFonts w:ascii="GHEA Grapalat" w:hAnsi="GHEA Grapalat" w:cs="Calibri"/>
                <w:color w:val="000000"/>
                <w:sz w:val="16"/>
                <w:szCs w:val="16"/>
                <w:lang w:val="hy-AM"/>
              </w:rPr>
            </w:pPr>
            <w:r w:rsidRPr="00D130C8">
              <w:rPr>
                <w:rFonts w:ascii="GHEA Grapalat" w:hAnsi="GHEA Grapalat" w:cs="Calibri"/>
                <w:color w:val="000000"/>
                <w:sz w:val="16"/>
                <w:szCs w:val="16"/>
                <w:lang w:val="hy-AM"/>
              </w:rPr>
              <w:t>Կուրղինյան փող., 6/3 շենք</w:t>
            </w:r>
          </w:p>
        </w:tc>
        <w:tc>
          <w:tcPr>
            <w:tcW w:w="2790" w:type="dxa"/>
            <w:vAlign w:val="center"/>
          </w:tcPr>
          <w:p w14:paraId="0F4331F1" w14:textId="5B3EEFF0" w:rsidR="00F738D1" w:rsidRPr="00453E01" w:rsidRDefault="00F738D1" w:rsidP="00F738D1">
            <w:pPr>
              <w:jc w:val="center"/>
              <w:rPr>
                <w:rFonts w:ascii="GHEA Grapalat" w:hAnsi="GHEA Grapalat"/>
                <w:sz w:val="20"/>
                <w:highlight w:val="yellow"/>
                <w:lang w:val="hy-AM"/>
              </w:rPr>
            </w:pPr>
            <w:r w:rsidRPr="00F738D1">
              <w:rPr>
                <w:rFonts w:ascii="GHEA Grapalat" w:hAnsi="GHEA Grapalat" w:cs="Calibri"/>
                <w:color w:val="000000"/>
                <w:sz w:val="16"/>
                <w:szCs w:val="16"/>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F738D1" w:rsidRPr="00F738D1" w14:paraId="35599611" w14:textId="77777777" w:rsidTr="00D130C8">
        <w:trPr>
          <w:trHeight w:val="246"/>
        </w:trPr>
        <w:tc>
          <w:tcPr>
            <w:tcW w:w="607" w:type="dxa"/>
            <w:vAlign w:val="center"/>
          </w:tcPr>
          <w:p w14:paraId="2D99EB24" w14:textId="1FCF82C3" w:rsidR="00F738D1" w:rsidRDefault="00F738D1" w:rsidP="00F738D1">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04DE97B4" w14:textId="4705CFEF" w:rsidR="00F738D1" w:rsidRPr="00D130C8" w:rsidRDefault="00F738D1" w:rsidP="00D130C8">
            <w:pPr>
              <w:jc w:val="center"/>
              <w:rPr>
                <w:rFonts w:ascii="GHEA Grapalat" w:hAnsi="GHEA Grapalat" w:cs="Calibri"/>
                <w:color w:val="000000"/>
                <w:sz w:val="20"/>
                <w:szCs w:val="20"/>
                <w:lang w:val="hy-AM"/>
              </w:rPr>
            </w:pPr>
            <w:r>
              <w:rPr>
                <w:rFonts w:ascii="GHEA Grapalat" w:hAnsi="GHEA Grapalat" w:cs="Calibri"/>
                <w:color w:val="000000"/>
                <w:sz w:val="20"/>
                <w:szCs w:val="20"/>
              </w:rPr>
              <w:t>71351540/</w:t>
            </w:r>
            <w:r w:rsidR="00D130C8">
              <w:rPr>
                <w:rFonts w:ascii="GHEA Grapalat" w:hAnsi="GHEA Grapalat" w:cs="Calibri"/>
                <w:color w:val="000000"/>
                <w:sz w:val="20"/>
                <w:szCs w:val="20"/>
                <w:lang w:val="hy-AM"/>
              </w:rPr>
              <w:t>525</w:t>
            </w:r>
          </w:p>
        </w:tc>
        <w:tc>
          <w:tcPr>
            <w:tcW w:w="5310" w:type="dxa"/>
            <w:vMerge/>
          </w:tcPr>
          <w:p w14:paraId="6A6E7CC6" w14:textId="77777777" w:rsidR="00F738D1" w:rsidRPr="009A52AB" w:rsidRDefault="00F738D1" w:rsidP="00F738D1">
            <w:pPr>
              <w:jc w:val="both"/>
              <w:rPr>
                <w:rFonts w:ascii="GHEA Grapalat" w:hAnsi="GHEA Grapalat"/>
                <w:sz w:val="20"/>
                <w:lang w:val="hy-AM"/>
              </w:rPr>
            </w:pPr>
          </w:p>
        </w:tc>
        <w:tc>
          <w:tcPr>
            <w:tcW w:w="810" w:type="dxa"/>
            <w:vAlign w:val="center"/>
          </w:tcPr>
          <w:p w14:paraId="241BAA5E" w14:textId="77777777" w:rsidR="00F738D1" w:rsidRDefault="00F738D1" w:rsidP="00F738D1">
            <w:pPr>
              <w:jc w:val="center"/>
              <w:rPr>
                <w:rFonts w:ascii="GHEA Grapalat" w:hAnsi="GHEA Grapalat" w:cs="Calibri"/>
                <w:color w:val="000000"/>
                <w:sz w:val="20"/>
                <w:szCs w:val="20"/>
                <w:lang w:val="hy-AM"/>
              </w:rPr>
            </w:pPr>
          </w:p>
          <w:p w14:paraId="54639092" w14:textId="77777777" w:rsidR="00F738D1" w:rsidRDefault="00F738D1" w:rsidP="00F738D1">
            <w:pPr>
              <w:jc w:val="center"/>
              <w:rPr>
                <w:rFonts w:ascii="GHEA Grapalat" w:hAnsi="GHEA Grapalat" w:cs="Calibri"/>
                <w:color w:val="000000"/>
                <w:sz w:val="20"/>
                <w:szCs w:val="20"/>
                <w:lang w:val="hy-AM"/>
              </w:rPr>
            </w:pPr>
          </w:p>
          <w:p w14:paraId="0AAE0244" w14:textId="77777777" w:rsidR="00F738D1" w:rsidRPr="00D80CD8" w:rsidRDefault="00F738D1" w:rsidP="00F738D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2BB5B476" w14:textId="77777777" w:rsidR="00F738D1" w:rsidRDefault="00F738D1" w:rsidP="00F738D1">
            <w:pPr>
              <w:jc w:val="center"/>
              <w:rPr>
                <w:rFonts w:ascii="GHEA Grapalat" w:hAnsi="GHEA Grapalat" w:cs="Calibri"/>
                <w:color w:val="000000"/>
                <w:sz w:val="20"/>
                <w:szCs w:val="20"/>
                <w:lang w:val="hy-AM"/>
              </w:rPr>
            </w:pPr>
          </w:p>
        </w:tc>
        <w:tc>
          <w:tcPr>
            <w:tcW w:w="1170" w:type="dxa"/>
            <w:vAlign w:val="center"/>
          </w:tcPr>
          <w:p w14:paraId="50999A48" w14:textId="77777777" w:rsidR="00F738D1" w:rsidRDefault="00F738D1" w:rsidP="00F738D1">
            <w:pPr>
              <w:jc w:val="center"/>
              <w:rPr>
                <w:rFonts w:ascii="GHEA Grapalat" w:hAnsi="GHEA Grapalat"/>
                <w:sz w:val="20"/>
                <w:lang w:val="hy-AM"/>
              </w:rPr>
            </w:pPr>
          </w:p>
          <w:p w14:paraId="2FC0A31C" w14:textId="77777777" w:rsidR="00F738D1" w:rsidRDefault="00F738D1" w:rsidP="00F738D1">
            <w:pPr>
              <w:jc w:val="center"/>
              <w:rPr>
                <w:rFonts w:ascii="GHEA Grapalat" w:hAnsi="GHEA Grapalat"/>
                <w:sz w:val="20"/>
                <w:lang w:val="hy-AM"/>
              </w:rPr>
            </w:pPr>
          </w:p>
          <w:p w14:paraId="0C3E32AE" w14:textId="77777777" w:rsidR="00F738D1" w:rsidRDefault="00F738D1" w:rsidP="00F738D1">
            <w:pPr>
              <w:jc w:val="center"/>
              <w:rPr>
                <w:rFonts w:ascii="GHEA Grapalat" w:hAnsi="GHEA Grapalat"/>
                <w:sz w:val="20"/>
                <w:lang w:val="hy-AM"/>
              </w:rPr>
            </w:pPr>
          </w:p>
          <w:p w14:paraId="492AF7F4" w14:textId="77777777" w:rsidR="00F738D1" w:rsidRDefault="00F738D1" w:rsidP="00F738D1">
            <w:pPr>
              <w:jc w:val="center"/>
              <w:rPr>
                <w:rFonts w:ascii="GHEA Grapalat" w:hAnsi="GHEA Grapalat"/>
                <w:sz w:val="20"/>
                <w:lang w:val="hy-AM"/>
              </w:rPr>
            </w:pPr>
          </w:p>
          <w:p w14:paraId="10773511" w14:textId="77777777" w:rsidR="00F738D1" w:rsidRDefault="00F738D1" w:rsidP="00F738D1">
            <w:pPr>
              <w:jc w:val="center"/>
              <w:rPr>
                <w:rFonts w:ascii="GHEA Grapalat" w:hAnsi="GHEA Grapalat"/>
                <w:sz w:val="20"/>
                <w:lang w:val="hy-AM"/>
              </w:rPr>
            </w:pPr>
          </w:p>
          <w:p w14:paraId="483B9675" w14:textId="77777777" w:rsidR="00F738D1" w:rsidRDefault="00F738D1" w:rsidP="00F738D1">
            <w:pPr>
              <w:jc w:val="center"/>
              <w:rPr>
                <w:rFonts w:ascii="GHEA Grapalat" w:hAnsi="GHEA Grapalat"/>
                <w:sz w:val="20"/>
                <w:lang w:val="hy-AM"/>
              </w:rPr>
            </w:pPr>
          </w:p>
          <w:p w14:paraId="3107D2B5" w14:textId="77777777" w:rsidR="00F738D1" w:rsidRDefault="00F738D1" w:rsidP="00F738D1">
            <w:pPr>
              <w:jc w:val="center"/>
              <w:rPr>
                <w:rFonts w:ascii="GHEA Grapalat" w:hAnsi="GHEA Grapalat"/>
                <w:sz w:val="20"/>
                <w:lang w:val="hy-AM"/>
              </w:rPr>
            </w:pPr>
          </w:p>
          <w:p w14:paraId="142B392E" w14:textId="77777777" w:rsidR="00F738D1" w:rsidRDefault="00F738D1" w:rsidP="00F738D1">
            <w:pPr>
              <w:jc w:val="center"/>
              <w:rPr>
                <w:rFonts w:ascii="GHEA Grapalat" w:hAnsi="GHEA Grapalat"/>
                <w:sz w:val="20"/>
                <w:lang w:val="hy-AM"/>
              </w:rPr>
            </w:pPr>
          </w:p>
          <w:p w14:paraId="593D61DE" w14:textId="77777777" w:rsidR="00F738D1" w:rsidRDefault="00F738D1" w:rsidP="00F738D1">
            <w:pPr>
              <w:jc w:val="center"/>
              <w:rPr>
                <w:rFonts w:ascii="GHEA Grapalat" w:hAnsi="GHEA Grapalat"/>
                <w:sz w:val="20"/>
                <w:lang w:val="hy-AM"/>
              </w:rPr>
            </w:pPr>
          </w:p>
          <w:p w14:paraId="74D8E85C" w14:textId="77777777" w:rsidR="00F738D1" w:rsidRDefault="00F738D1" w:rsidP="00F738D1">
            <w:pPr>
              <w:jc w:val="center"/>
              <w:rPr>
                <w:rFonts w:ascii="GHEA Grapalat" w:hAnsi="GHEA Grapalat"/>
                <w:sz w:val="20"/>
                <w:lang w:val="hy-AM"/>
              </w:rPr>
            </w:pPr>
          </w:p>
        </w:tc>
        <w:tc>
          <w:tcPr>
            <w:tcW w:w="990" w:type="dxa"/>
            <w:vAlign w:val="center"/>
          </w:tcPr>
          <w:p w14:paraId="22E0586B" w14:textId="77777777" w:rsidR="00F738D1" w:rsidRDefault="00F738D1" w:rsidP="00F738D1">
            <w:pPr>
              <w:jc w:val="center"/>
              <w:rPr>
                <w:rFonts w:ascii="GHEA Grapalat" w:hAnsi="GHEA Grapalat"/>
                <w:sz w:val="20"/>
                <w:lang w:val="hy-AM"/>
              </w:rPr>
            </w:pPr>
          </w:p>
          <w:p w14:paraId="4056F4ED" w14:textId="13ACC163" w:rsidR="00F738D1" w:rsidRDefault="00F738D1" w:rsidP="00F738D1">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F7349E1" w14:textId="77777777" w:rsidR="00D130C8" w:rsidRPr="00D130C8" w:rsidRDefault="00D130C8" w:rsidP="00D130C8">
            <w:pPr>
              <w:jc w:val="center"/>
              <w:rPr>
                <w:rFonts w:ascii="GHEA Grapalat" w:hAnsi="GHEA Grapalat" w:cs="Calibri"/>
                <w:color w:val="000000"/>
                <w:sz w:val="16"/>
                <w:szCs w:val="16"/>
                <w:lang w:val="hy-AM"/>
              </w:rPr>
            </w:pPr>
            <w:r w:rsidRPr="00D130C8">
              <w:rPr>
                <w:rFonts w:ascii="GHEA Grapalat" w:hAnsi="GHEA Grapalat" w:cs="Calibri"/>
                <w:color w:val="000000"/>
                <w:sz w:val="16"/>
                <w:szCs w:val="16"/>
                <w:lang w:val="hy-AM"/>
              </w:rPr>
              <w:t>Ք. Երևան,</w:t>
            </w:r>
          </w:p>
          <w:p w14:paraId="62FF0A54" w14:textId="2750564F" w:rsidR="00F738D1" w:rsidRPr="00D130C8" w:rsidRDefault="00F738D1" w:rsidP="00F738D1">
            <w:pPr>
              <w:jc w:val="center"/>
              <w:rPr>
                <w:rFonts w:ascii="GHEA Grapalat" w:hAnsi="GHEA Grapalat" w:cs="Calibri"/>
                <w:color w:val="000000"/>
                <w:sz w:val="16"/>
                <w:szCs w:val="16"/>
                <w:lang w:val="hy-AM"/>
              </w:rPr>
            </w:pPr>
            <w:r w:rsidRPr="00D130C8">
              <w:rPr>
                <w:rFonts w:ascii="GHEA Grapalat" w:hAnsi="GHEA Grapalat" w:cs="Calibri"/>
                <w:color w:val="000000"/>
                <w:sz w:val="16"/>
                <w:szCs w:val="16"/>
                <w:lang w:val="hy-AM"/>
              </w:rPr>
              <w:t>Դավթաշեն, 4-րդ թաղամաս, 15/1 շենք</w:t>
            </w:r>
          </w:p>
        </w:tc>
        <w:tc>
          <w:tcPr>
            <w:tcW w:w="2790" w:type="dxa"/>
            <w:vAlign w:val="center"/>
          </w:tcPr>
          <w:p w14:paraId="6D3C175F" w14:textId="72D10C90" w:rsidR="00F738D1" w:rsidRPr="0063277F" w:rsidRDefault="00F738D1" w:rsidP="00F738D1">
            <w:pPr>
              <w:jc w:val="center"/>
              <w:rPr>
                <w:rFonts w:ascii="GHEA Grapalat" w:hAnsi="GHEA Grapalat"/>
                <w:sz w:val="20"/>
                <w:lang w:val="hy-AM"/>
              </w:rPr>
            </w:pPr>
            <w:r w:rsidRPr="00F738D1">
              <w:rPr>
                <w:rFonts w:ascii="GHEA Grapalat" w:hAnsi="GHEA Grapalat" w:cs="Calibri"/>
                <w:color w:val="000000"/>
                <w:sz w:val="16"/>
                <w:szCs w:val="16"/>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bookmarkEnd w:id="30"/>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E1335B" w:rsidRDefault="000B7FDA" w:rsidP="000B7FDA">
      <w:pPr>
        <w:jc w:val="center"/>
        <w:rPr>
          <w:rFonts w:ascii="GHEA Grapalat" w:hAnsi="GHEA Grapalat"/>
          <w:sz w:val="20"/>
          <w:lang w:val="hy-AM"/>
        </w:rPr>
      </w:pP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E1335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F738D1"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D130C8" w:rsidRPr="00146243" w14:paraId="0627EF14" w14:textId="77777777" w:rsidTr="00C339E6">
        <w:trPr>
          <w:gridAfter w:val="1"/>
          <w:wAfter w:w="12" w:type="dxa"/>
          <w:trHeight w:val="1444"/>
          <w:jc w:val="center"/>
        </w:trPr>
        <w:tc>
          <w:tcPr>
            <w:tcW w:w="1452" w:type="dxa"/>
            <w:vAlign w:val="center"/>
          </w:tcPr>
          <w:p w14:paraId="0CA4478E" w14:textId="77777777" w:rsidR="00D130C8" w:rsidRDefault="00D130C8" w:rsidP="00D130C8">
            <w:pPr>
              <w:jc w:val="center"/>
              <w:rPr>
                <w:rFonts w:ascii="GHEA Grapalat" w:hAnsi="GHEA Grapalat"/>
                <w:sz w:val="20"/>
                <w:lang w:val="hy-AM"/>
              </w:rPr>
            </w:pPr>
          </w:p>
          <w:p w14:paraId="738F2019" w14:textId="1559C9F6" w:rsidR="00D130C8" w:rsidRPr="00F566BF" w:rsidRDefault="00D130C8" w:rsidP="00D130C8">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466A3B98" w:rsidR="00D130C8" w:rsidRPr="00E1335B" w:rsidRDefault="00D130C8" w:rsidP="00D130C8">
            <w:pPr>
              <w:jc w:val="center"/>
              <w:rPr>
                <w:rFonts w:ascii="GHEA Grapalat" w:hAnsi="GHEA Grapalat"/>
                <w:sz w:val="20"/>
              </w:rPr>
            </w:pPr>
            <w:r>
              <w:rPr>
                <w:rFonts w:ascii="GHEA Grapalat" w:hAnsi="GHEA Grapalat" w:cs="Calibri"/>
                <w:color w:val="000000"/>
                <w:sz w:val="20"/>
                <w:szCs w:val="20"/>
              </w:rPr>
              <w:t>71351540/</w:t>
            </w:r>
            <w:r>
              <w:rPr>
                <w:rFonts w:ascii="GHEA Grapalat" w:hAnsi="GHEA Grapalat" w:cs="Calibri"/>
                <w:color w:val="000000"/>
                <w:sz w:val="20"/>
                <w:szCs w:val="20"/>
                <w:lang w:val="hy-AM"/>
              </w:rPr>
              <w:t>524</w:t>
            </w:r>
          </w:p>
        </w:tc>
        <w:tc>
          <w:tcPr>
            <w:tcW w:w="3034" w:type="dxa"/>
            <w:vAlign w:val="center"/>
          </w:tcPr>
          <w:p w14:paraId="314DF370" w14:textId="50041FD3" w:rsidR="00D130C8" w:rsidRPr="005460F8" w:rsidRDefault="00D130C8" w:rsidP="00D130C8">
            <w:pPr>
              <w:jc w:val="center"/>
              <w:rPr>
                <w:rFonts w:ascii="GHEA Grapalat" w:hAnsi="GHEA Grapalat"/>
                <w:sz w:val="20"/>
                <w:szCs w:val="16"/>
                <w:lang w:val="hy-AM"/>
              </w:rPr>
            </w:pPr>
            <w:r>
              <w:rPr>
                <w:rFonts w:ascii="GHEA Grapalat" w:hAnsi="GHEA Grapalat" w:cs="Calibri"/>
                <w:color w:val="000000"/>
                <w:lang w:val="hy-AM"/>
              </w:rPr>
              <w:t>Երևան քաղաքի Մալաթիա-Սեբաստիա վարչական շրջանի հ88 մանկապարտեզի բակի բարեկարգման աշխատանքների որակի տեխնիկական հսկողության խորհրդատվական ծառայություններ</w:t>
            </w:r>
          </w:p>
        </w:tc>
        <w:tc>
          <w:tcPr>
            <w:tcW w:w="660" w:type="dxa"/>
            <w:vAlign w:val="center"/>
          </w:tcPr>
          <w:p w14:paraId="1680EBDA" w14:textId="77777777" w:rsidR="00D130C8" w:rsidRPr="00E85F0C" w:rsidRDefault="00D130C8" w:rsidP="00D130C8">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AE4CDB4" w14:textId="77777777" w:rsidR="00D130C8" w:rsidRPr="00E85F0C" w:rsidRDefault="00D130C8" w:rsidP="00D130C8">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6B4657A" w14:textId="77777777" w:rsidR="00D130C8" w:rsidRPr="00E85F0C" w:rsidRDefault="00D130C8" w:rsidP="00D130C8">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1A5F986" w14:textId="77777777" w:rsidR="00D130C8" w:rsidRPr="00E85F0C" w:rsidRDefault="00D130C8" w:rsidP="00D130C8">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7625B5A" w14:textId="77777777" w:rsidR="00D130C8" w:rsidRPr="00E85F0C" w:rsidRDefault="00D130C8" w:rsidP="00D130C8">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3576516" w14:textId="77777777" w:rsidR="00D130C8" w:rsidRPr="00E85F0C" w:rsidRDefault="00D130C8" w:rsidP="00D130C8">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6ACDCB37" w14:textId="77777777" w:rsidR="00D130C8" w:rsidRPr="00E85F0C" w:rsidRDefault="00D130C8" w:rsidP="00D130C8">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3F9EF18" w14:textId="77777777" w:rsidR="00D130C8" w:rsidRPr="00F566BF" w:rsidRDefault="00D130C8" w:rsidP="00D130C8">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56565E22" w14:textId="77777777" w:rsidR="00D130C8" w:rsidRPr="00F566BF" w:rsidRDefault="00D130C8" w:rsidP="00D130C8">
            <w:pPr>
              <w:jc w:val="center"/>
              <w:rPr>
                <w:rFonts w:ascii="GHEA Grapalat" w:hAnsi="GHEA Grapalat" w:cs="Arial"/>
                <w:sz w:val="18"/>
                <w:szCs w:val="18"/>
                <w:lang w:val="pt-BR"/>
              </w:rPr>
            </w:pPr>
            <w:r w:rsidRPr="002621D6">
              <w:rPr>
                <w:rFonts w:ascii="GHEA Grapalat" w:hAnsi="GHEA Grapalat"/>
                <w:sz w:val="20"/>
                <w:lang w:val="pt-BR"/>
              </w:rPr>
              <w:t>... %</w:t>
            </w:r>
          </w:p>
        </w:tc>
        <w:tc>
          <w:tcPr>
            <w:tcW w:w="662" w:type="dxa"/>
            <w:vAlign w:val="center"/>
          </w:tcPr>
          <w:p w14:paraId="4A662647" w14:textId="77777777" w:rsidR="00D130C8" w:rsidRPr="00F566BF" w:rsidRDefault="00D130C8" w:rsidP="00D130C8">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4BD74929" w14:textId="77777777" w:rsidR="00D130C8" w:rsidRPr="00F566BF" w:rsidRDefault="00D130C8" w:rsidP="00D130C8">
            <w:pPr>
              <w:jc w:val="center"/>
              <w:rPr>
                <w:rFonts w:ascii="GHEA Grapalat" w:hAnsi="GHEA Grapalat" w:cs="Arial"/>
                <w:sz w:val="18"/>
                <w:szCs w:val="18"/>
                <w:lang w:val="pt-BR"/>
              </w:rPr>
            </w:pPr>
            <w:r w:rsidRPr="002621D6">
              <w:rPr>
                <w:rFonts w:ascii="GHEA Grapalat" w:hAnsi="GHEA Grapalat"/>
                <w:sz w:val="20"/>
                <w:lang w:val="pt-BR"/>
              </w:rPr>
              <w:t>... %</w:t>
            </w:r>
          </w:p>
        </w:tc>
        <w:tc>
          <w:tcPr>
            <w:tcW w:w="977" w:type="dxa"/>
            <w:vAlign w:val="center"/>
          </w:tcPr>
          <w:p w14:paraId="1D1E7BCB" w14:textId="77777777" w:rsidR="00D130C8" w:rsidRPr="00F566BF" w:rsidRDefault="00D130C8" w:rsidP="00D130C8">
            <w:pPr>
              <w:jc w:val="center"/>
              <w:rPr>
                <w:rFonts w:ascii="GHEA Grapalat" w:hAnsi="GHEA Grapalat" w:cs="Arial"/>
                <w:sz w:val="18"/>
                <w:szCs w:val="18"/>
                <w:lang w:val="pt-BR"/>
              </w:rPr>
            </w:pPr>
            <w:r w:rsidRPr="002621D6">
              <w:rPr>
                <w:rFonts w:ascii="GHEA Grapalat" w:hAnsi="GHEA Grapalat"/>
                <w:sz w:val="20"/>
                <w:lang w:val="pt-BR"/>
              </w:rPr>
              <w:t>... %</w:t>
            </w:r>
          </w:p>
        </w:tc>
        <w:tc>
          <w:tcPr>
            <w:tcW w:w="1248" w:type="dxa"/>
            <w:vAlign w:val="center"/>
          </w:tcPr>
          <w:p w14:paraId="357FE2AE" w14:textId="77777777" w:rsidR="00D130C8" w:rsidRPr="00F566BF" w:rsidRDefault="00D130C8" w:rsidP="00D130C8">
            <w:pPr>
              <w:jc w:val="center"/>
              <w:rPr>
                <w:rFonts w:ascii="GHEA Grapalat" w:hAnsi="GHEA Grapalat"/>
                <w:b/>
                <w:lang w:val="pt-BR"/>
              </w:rPr>
            </w:pPr>
            <w:r w:rsidRPr="002621D6">
              <w:rPr>
                <w:rFonts w:ascii="GHEA Grapalat" w:hAnsi="GHEA Grapalat"/>
                <w:sz w:val="20"/>
                <w:lang w:val="pt-BR"/>
              </w:rPr>
              <w:t>... %</w:t>
            </w:r>
          </w:p>
        </w:tc>
      </w:tr>
      <w:tr w:rsidR="00D130C8" w:rsidRPr="00146243" w14:paraId="0A9FC656" w14:textId="77777777" w:rsidTr="00C339E6">
        <w:trPr>
          <w:gridAfter w:val="1"/>
          <w:wAfter w:w="12" w:type="dxa"/>
          <w:trHeight w:val="1444"/>
          <w:jc w:val="center"/>
        </w:trPr>
        <w:tc>
          <w:tcPr>
            <w:tcW w:w="1452" w:type="dxa"/>
            <w:vAlign w:val="center"/>
          </w:tcPr>
          <w:p w14:paraId="2B5C8C2F" w14:textId="4FFB30F3" w:rsidR="00D130C8" w:rsidRDefault="00D130C8" w:rsidP="00D130C8">
            <w:pPr>
              <w:jc w:val="center"/>
              <w:rPr>
                <w:rFonts w:ascii="GHEA Grapalat" w:hAnsi="GHEA Grapalat"/>
                <w:sz w:val="20"/>
                <w:lang w:val="hy-AM"/>
              </w:rPr>
            </w:pPr>
            <w:r>
              <w:rPr>
                <w:rFonts w:ascii="GHEA Grapalat" w:hAnsi="GHEA Grapalat"/>
                <w:sz w:val="20"/>
                <w:lang w:val="hy-AM"/>
              </w:rPr>
              <w:t>2</w:t>
            </w:r>
          </w:p>
        </w:tc>
        <w:tc>
          <w:tcPr>
            <w:tcW w:w="1570" w:type="dxa"/>
            <w:vAlign w:val="center"/>
          </w:tcPr>
          <w:p w14:paraId="187AA3FE" w14:textId="7AD2B8A8" w:rsidR="00D130C8" w:rsidRDefault="00D130C8" w:rsidP="00D130C8">
            <w:pPr>
              <w:jc w:val="center"/>
              <w:rPr>
                <w:rFonts w:ascii="GHEA Grapalat" w:hAnsi="GHEA Grapalat" w:cs="Calibri"/>
                <w:color w:val="000000"/>
                <w:sz w:val="20"/>
                <w:szCs w:val="20"/>
              </w:rPr>
            </w:pPr>
            <w:r>
              <w:rPr>
                <w:rFonts w:ascii="GHEA Grapalat" w:hAnsi="GHEA Grapalat" w:cs="Calibri"/>
                <w:color w:val="000000"/>
                <w:sz w:val="20"/>
                <w:szCs w:val="20"/>
              </w:rPr>
              <w:t>71351540/</w:t>
            </w:r>
            <w:r>
              <w:rPr>
                <w:rFonts w:ascii="GHEA Grapalat" w:hAnsi="GHEA Grapalat" w:cs="Calibri"/>
                <w:color w:val="000000"/>
                <w:sz w:val="20"/>
                <w:szCs w:val="20"/>
                <w:lang w:val="hy-AM"/>
              </w:rPr>
              <w:t>525</w:t>
            </w:r>
          </w:p>
        </w:tc>
        <w:tc>
          <w:tcPr>
            <w:tcW w:w="3034" w:type="dxa"/>
            <w:vAlign w:val="center"/>
          </w:tcPr>
          <w:p w14:paraId="33F2149A" w14:textId="1333C294" w:rsidR="00D130C8" w:rsidRPr="005460F8" w:rsidRDefault="00D130C8" w:rsidP="00D130C8">
            <w:pPr>
              <w:jc w:val="center"/>
              <w:rPr>
                <w:rFonts w:ascii="GHEA Grapalat" w:hAnsi="GHEA Grapalat" w:cs="Sylfaen"/>
                <w:sz w:val="20"/>
                <w:lang w:val="hy-AM"/>
              </w:rPr>
            </w:pPr>
            <w:r>
              <w:rPr>
                <w:rFonts w:ascii="GHEA Grapalat" w:hAnsi="GHEA Grapalat" w:cs="Calibri"/>
                <w:color w:val="000000"/>
                <w:lang w:val="hy-AM"/>
              </w:rPr>
              <w:t xml:space="preserve">Երևան քաղաքի Դավթաշեն վարչական շրջանի հ.62 մանկապարտեզի բակի բարեկարգման </w:t>
            </w:r>
            <w:r>
              <w:rPr>
                <w:rFonts w:ascii="GHEA Grapalat" w:hAnsi="GHEA Grapalat" w:cs="Calibri"/>
                <w:color w:val="000000"/>
                <w:lang w:val="hy-AM"/>
              </w:rPr>
              <w:lastRenderedPageBreak/>
              <w:t>աշխատանքների որակի տեխնիկական հսկողության խորհրդատվական ծառայություններ</w:t>
            </w:r>
          </w:p>
        </w:tc>
        <w:tc>
          <w:tcPr>
            <w:tcW w:w="660" w:type="dxa"/>
            <w:vAlign w:val="center"/>
          </w:tcPr>
          <w:p w14:paraId="690D1CCD" w14:textId="1D09C68F" w:rsidR="00D130C8" w:rsidRPr="00F566BF" w:rsidRDefault="00D130C8" w:rsidP="00D130C8">
            <w:pPr>
              <w:jc w:val="center"/>
              <w:rPr>
                <w:rFonts w:ascii="GHEA Grapalat" w:hAnsi="GHEA Grapalat"/>
                <w:sz w:val="20"/>
                <w:lang w:val="pt-BR"/>
              </w:rPr>
            </w:pPr>
            <w:r w:rsidRPr="00F566BF">
              <w:rPr>
                <w:rFonts w:ascii="GHEA Grapalat" w:hAnsi="GHEA Grapalat"/>
                <w:sz w:val="20"/>
                <w:lang w:val="pt-BR"/>
              </w:rPr>
              <w:lastRenderedPageBreak/>
              <w:t>... %</w:t>
            </w:r>
          </w:p>
        </w:tc>
        <w:tc>
          <w:tcPr>
            <w:tcW w:w="660" w:type="dxa"/>
            <w:vAlign w:val="center"/>
          </w:tcPr>
          <w:p w14:paraId="3716E1E7" w14:textId="1B132ED3" w:rsidR="00D130C8" w:rsidRPr="00F566BF" w:rsidRDefault="00D130C8" w:rsidP="00D130C8">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03E5374F" w14:textId="49F80415" w:rsidR="00D130C8" w:rsidRPr="00F566BF" w:rsidRDefault="00D130C8" w:rsidP="00D130C8">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0B8783C1" w14:textId="4AC172A5" w:rsidR="00D130C8" w:rsidRPr="00F566BF" w:rsidRDefault="00D130C8" w:rsidP="00D130C8">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8D64379" w14:textId="7A57F5AF" w:rsidR="00D130C8" w:rsidRPr="00F566BF" w:rsidRDefault="00D130C8" w:rsidP="00D130C8">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7EE77A48" w14:textId="1B79414C" w:rsidR="00D130C8" w:rsidRPr="00F566BF" w:rsidRDefault="00D130C8" w:rsidP="00D130C8">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114B09A1" w14:textId="15CACADE" w:rsidR="00D130C8" w:rsidRPr="002621D6" w:rsidRDefault="00D130C8" w:rsidP="00D130C8">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06BD2781" w14:textId="1FD55A5A" w:rsidR="00D130C8" w:rsidRPr="002621D6" w:rsidRDefault="00D130C8" w:rsidP="00D130C8">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21A13451" w14:textId="56F7EEE8" w:rsidR="00D130C8" w:rsidRPr="002621D6" w:rsidRDefault="00D130C8" w:rsidP="00D130C8">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4060C099" w14:textId="00952DAD" w:rsidR="00D130C8" w:rsidRPr="002621D6" w:rsidRDefault="00D130C8" w:rsidP="00D130C8">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5AC977C2" w14:textId="7605EED5" w:rsidR="00D130C8" w:rsidRPr="002621D6" w:rsidRDefault="00D130C8" w:rsidP="00D130C8">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7E0446EF" w14:textId="5CA848EE" w:rsidR="00D130C8" w:rsidRPr="002621D6" w:rsidRDefault="00D130C8" w:rsidP="00D130C8">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05222987" w14:textId="3F02B8E3" w:rsidR="00D130C8" w:rsidRPr="002621D6" w:rsidRDefault="00D130C8" w:rsidP="00D130C8">
            <w:pPr>
              <w:jc w:val="center"/>
              <w:rPr>
                <w:rFonts w:ascii="GHEA Grapalat" w:hAnsi="GHEA Grapalat"/>
                <w:sz w:val="20"/>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738D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35183" w14:textId="77777777" w:rsidR="00BA6CF1" w:rsidRDefault="00BA6CF1">
      <w:r>
        <w:separator/>
      </w:r>
    </w:p>
  </w:endnote>
  <w:endnote w:type="continuationSeparator" w:id="0">
    <w:p w14:paraId="2296CC87" w14:textId="77777777" w:rsidR="00BA6CF1" w:rsidRDefault="00BA6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94633" w14:textId="77777777" w:rsidR="00BA6CF1" w:rsidRDefault="00BA6CF1">
      <w:r>
        <w:separator/>
      </w:r>
    </w:p>
  </w:footnote>
  <w:footnote w:type="continuationSeparator" w:id="0">
    <w:p w14:paraId="77371BF2" w14:textId="77777777" w:rsidR="00BA6CF1" w:rsidRDefault="00BA6CF1">
      <w:r>
        <w:continuationSeparator/>
      </w:r>
    </w:p>
  </w:footnote>
  <w:footnote w:id="1">
    <w:p w14:paraId="6ABD0296" w14:textId="77777777" w:rsidR="00F738D1" w:rsidDel="000677B2" w:rsidRDefault="00F738D1"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F738D1" w:rsidRPr="00334EFB" w:rsidRDefault="00F738D1"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F738D1" w:rsidRPr="00CE432D" w:rsidRDefault="00F738D1"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F738D1" w:rsidRPr="004B72E3" w:rsidRDefault="00F738D1"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F738D1" w:rsidRPr="004B72E3" w:rsidRDefault="00F738D1"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F738D1" w:rsidRPr="004B72E3" w:rsidRDefault="00F738D1"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F738D1" w:rsidRPr="009E1D1C" w:rsidRDefault="00F738D1" w:rsidP="00615D8F">
      <w:pPr>
        <w:pStyle w:val="FootnoteText"/>
        <w:rPr>
          <w:rFonts w:asciiTheme="minorHAnsi" w:hAnsiTheme="minorHAnsi"/>
          <w:vertAlign w:val="superscript"/>
          <w:lang w:val="hy-AM"/>
        </w:rPr>
      </w:pPr>
    </w:p>
    <w:p w14:paraId="232CE773" w14:textId="77777777" w:rsidR="00F738D1" w:rsidRPr="001B25D3" w:rsidRDefault="00F738D1"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F738D1" w:rsidRPr="001B25D3" w:rsidRDefault="00F738D1"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F738D1" w:rsidRPr="001B25D3" w:rsidRDefault="00F738D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F738D1" w:rsidRPr="00915006" w:rsidRDefault="00F738D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F738D1" w:rsidRPr="00425161" w:rsidRDefault="00F738D1">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F738D1" w:rsidRPr="003C196A" w:rsidRDefault="00F738D1"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F738D1" w:rsidRPr="00915006" w:rsidRDefault="00F738D1"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F738D1" w:rsidRPr="008519CC" w:rsidRDefault="00F738D1"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F738D1" w:rsidRPr="008519CC" w:rsidRDefault="00F738D1">
      <w:pPr>
        <w:pStyle w:val="FootnoteText"/>
        <w:rPr>
          <w:rFonts w:ascii="Times New Roman" w:hAnsi="Times New Roman"/>
          <w:vertAlign w:val="superscript"/>
          <w:lang w:val="hy-AM"/>
        </w:rPr>
      </w:pPr>
    </w:p>
  </w:footnote>
  <w:footnote w:id="6">
    <w:p w14:paraId="32BB368A" w14:textId="77777777" w:rsidR="00F738D1" w:rsidRPr="00EC2CDE" w:rsidRDefault="00F738D1"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F738D1" w:rsidRPr="002A4619" w:rsidRDefault="00F738D1"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F738D1" w:rsidRDefault="00F738D1" w:rsidP="00560016">
      <w:pPr>
        <w:jc w:val="both"/>
        <w:rPr>
          <w:rFonts w:ascii="GHEA Grapalat" w:hAnsi="GHEA Grapalat"/>
          <w:i/>
          <w:sz w:val="16"/>
          <w:szCs w:val="16"/>
          <w:lang w:val="hy-AM" w:eastAsia="ru-RU"/>
        </w:rPr>
      </w:pPr>
    </w:p>
    <w:p w14:paraId="7DC5BEC8" w14:textId="77777777" w:rsidR="00F738D1" w:rsidRPr="00334EFB" w:rsidRDefault="00F738D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F738D1" w:rsidRPr="00334EFB" w:rsidRDefault="00F738D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F738D1" w:rsidRPr="00821851" w:rsidRDefault="00F738D1"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F738D1" w:rsidRPr="00821851" w:rsidRDefault="00F738D1" w:rsidP="00821851">
      <w:pPr>
        <w:jc w:val="both"/>
        <w:rPr>
          <w:rFonts w:asciiTheme="minorHAnsi" w:hAnsiTheme="minorHAnsi"/>
          <w:lang w:val="hy-AM"/>
        </w:rPr>
      </w:pPr>
    </w:p>
    <w:p w14:paraId="45B4E044" w14:textId="77777777" w:rsidR="00F738D1" w:rsidRPr="00821851" w:rsidRDefault="00F738D1" w:rsidP="00CE3A99">
      <w:pPr>
        <w:jc w:val="both"/>
        <w:rPr>
          <w:rFonts w:ascii="GHEA Grapalat" w:hAnsi="GHEA Grapalat" w:cs="Sylfaen"/>
          <w:sz w:val="20"/>
          <w:lang w:val="hy-AM"/>
        </w:rPr>
      </w:pPr>
    </w:p>
  </w:footnote>
  <w:footnote w:id="8">
    <w:p w14:paraId="0A03549D" w14:textId="77777777" w:rsidR="00F738D1" w:rsidRPr="00D35832" w:rsidRDefault="00F738D1">
      <w:pPr>
        <w:pStyle w:val="FootnoteText"/>
        <w:rPr>
          <w:rFonts w:ascii="Sylfaen" w:hAnsi="Sylfaen"/>
          <w:lang w:val="hy-AM"/>
        </w:rPr>
      </w:pPr>
    </w:p>
  </w:footnote>
  <w:footnote w:id="9">
    <w:p w14:paraId="3CD1D464" w14:textId="77777777" w:rsidR="00F738D1" w:rsidRDefault="00F738D1" w:rsidP="006C09E8">
      <w:pPr>
        <w:pStyle w:val="FootnoteText"/>
        <w:rPr>
          <w:rFonts w:ascii="Sylfaen" w:hAnsi="Sylfaen"/>
          <w:lang w:val="hy-AM"/>
        </w:rPr>
      </w:pPr>
    </w:p>
    <w:p w14:paraId="58CDD37F" w14:textId="77777777" w:rsidR="00F738D1" w:rsidRDefault="00F738D1"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F738D1" w:rsidRPr="00650D3A" w:rsidRDefault="00F738D1"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F738D1" w:rsidRDefault="00F738D1"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F738D1" w:rsidRPr="00CB6DA8" w:rsidRDefault="00F738D1"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F738D1" w:rsidRPr="00CB6DA8" w:rsidRDefault="00F738D1"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F738D1" w:rsidRPr="00CE432D" w:rsidRDefault="00F738D1"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F738D1" w:rsidRDefault="00F738D1"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F738D1" w:rsidRPr="00552B23" w14:paraId="06BB7D8D" w14:textId="77777777" w:rsidTr="003B7581">
        <w:tc>
          <w:tcPr>
            <w:tcW w:w="2631" w:type="dxa"/>
          </w:tcPr>
          <w:p w14:paraId="4F1B4CE6" w14:textId="77777777" w:rsidR="00F738D1" w:rsidRPr="00552B23" w:rsidRDefault="00F738D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F738D1" w:rsidRPr="00552B23" w:rsidRDefault="00F738D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F738D1" w:rsidRPr="00552B23" w:rsidRDefault="00F738D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F738D1" w:rsidRPr="00552B23" w14:paraId="779C8752" w14:textId="77777777" w:rsidTr="003B7581">
        <w:tc>
          <w:tcPr>
            <w:tcW w:w="2631" w:type="dxa"/>
          </w:tcPr>
          <w:p w14:paraId="61CC318F" w14:textId="77777777" w:rsidR="00F738D1" w:rsidRPr="00552B23" w:rsidRDefault="00F738D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F738D1" w:rsidRPr="00552B23" w:rsidRDefault="00F738D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F738D1" w:rsidRPr="00552B23" w:rsidRDefault="00F738D1" w:rsidP="00265540">
            <w:pPr>
              <w:pStyle w:val="NormalWeb"/>
              <w:spacing w:before="0" w:beforeAutospacing="0" w:after="0" w:afterAutospacing="0" w:line="360" w:lineRule="auto"/>
              <w:jc w:val="center"/>
              <w:rPr>
                <w:rFonts w:ascii="GHEA Grapalat" w:hAnsi="GHEA Grapalat"/>
                <w:i/>
                <w:sz w:val="16"/>
              </w:rPr>
            </w:pPr>
          </w:p>
        </w:tc>
      </w:tr>
      <w:tr w:rsidR="00F738D1" w:rsidRPr="00552B23" w14:paraId="4E7DB7B2" w14:textId="77777777" w:rsidTr="003B7581">
        <w:tc>
          <w:tcPr>
            <w:tcW w:w="2631" w:type="dxa"/>
          </w:tcPr>
          <w:p w14:paraId="4B0048ED" w14:textId="77777777" w:rsidR="00F738D1" w:rsidRPr="00552B23" w:rsidRDefault="00F738D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F738D1" w:rsidRPr="00552B23" w:rsidRDefault="00F738D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F738D1" w:rsidRPr="00552B23" w:rsidRDefault="00F738D1" w:rsidP="00265540">
            <w:pPr>
              <w:pStyle w:val="NormalWeb"/>
              <w:spacing w:before="0" w:beforeAutospacing="0" w:after="0" w:afterAutospacing="0" w:line="360" w:lineRule="auto"/>
              <w:jc w:val="center"/>
              <w:rPr>
                <w:rFonts w:ascii="GHEA Grapalat" w:hAnsi="GHEA Grapalat"/>
                <w:i/>
                <w:sz w:val="16"/>
              </w:rPr>
            </w:pPr>
          </w:p>
        </w:tc>
      </w:tr>
      <w:tr w:rsidR="00F738D1" w:rsidRPr="00552B23" w14:paraId="0CCB9823" w14:textId="77777777" w:rsidTr="003B7581">
        <w:tc>
          <w:tcPr>
            <w:tcW w:w="2631" w:type="dxa"/>
          </w:tcPr>
          <w:p w14:paraId="47FD1223" w14:textId="77777777" w:rsidR="00F738D1" w:rsidRPr="00552B23" w:rsidRDefault="00F738D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F738D1" w:rsidRPr="00552B23" w:rsidRDefault="00F738D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F738D1" w:rsidRPr="00552B23" w:rsidRDefault="00F738D1" w:rsidP="00265540">
            <w:pPr>
              <w:pStyle w:val="NormalWeb"/>
              <w:spacing w:before="0" w:beforeAutospacing="0" w:after="0" w:afterAutospacing="0" w:line="360" w:lineRule="auto"/>
              <w:jc w:val="center"/>
              <w:rPr>
                <w:rFonts w:ascii="GHEA Grapalat" w:hAnsi="GHEA Grapalat"/>
                <w:i/>
                <w:sz w:val="16"/>
              </w:rPr>
            </w:pPr>
          </w:p>
        </w:tc>
      </w:tr>
      <w:tr w:rsidR="00F738D1" w:rsidRPr="00552B23" w14:paraId="5CDE7110" w14:textId="77777777" w:rsidTr="003B7581">
        <w:tc>
          <w:tcPr>
            <w:tcW w:w="2631" w:type="dxa"/>
          </w:tcPr>
          <w:p w14:paraId="79983414" w14:textId="77777777" w:rsidR="00F738D1" w:rsidRPr="00552B23" w:rsidRDefault="00F738D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F738D1" w:rsidRPr="00552B23" w:rsidRDefault="00F738D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F738D1" w:rsidRPr="00552B23" w:rsidRDefault="00F738D1" w:rsidP="00265540">
            <w:pPr>
              <w:pStyle w:val="NormalWeb"/>
              <w:spacing w:before="0" w:beforeAutospacing="0" w:after="0" w:afterAutospacing="0" w:line="360" w:lineRule="auto"/>
              <w:jc w:val="center"/>
              <w:rPr>
                <w:rFonts w:ascii="GHEA Grapalat" w:hAnsi="GHEA Grapalat"/>
                <w:i/>
                <w:sz w:val="16"/>
              </w:rPr>
            </w:pPr>
          </w:p>
        </w:tc>
      </w:tr>
      <w:tr w:rsidR="00F738D1" w:rsidRPr="00552B23" w14:paraId="056B127F" w14:textId="77777777" w:rsidTr="003B7581">
        <w:tc>
          <w:tcPr>
            <w:tcW w:w="2631" w:type="dxa"/>
          </w:tcPr>
          <w:p w14:paraId="5CA45857" w14:textId="77777777" w:rsidR="00F738D1" w:rsidRPr="00552B23" w:rsidRDefault="00F738D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F738D1" w:rsidRPr="00552B23" w:rsidRDefault="00F738D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F738D1" w:rsidRPr="00552B23" w:rsidRDefault="00F738D1" w:rsidP="00265540">
            <w:pPr>
              <w:pStyle w:val="NormalWeb"/>
              <w:spacing w:before="0" w:beforeAutospacing="0" w:after="0" w:afterAutospacing="0" w:line="360" w:lineRule="auto"/>
              <w:jc w:val="center"/>
              <w:rPr>
                <w:rFonts w:ascii="GHEA Grapalat" w:hAnsi="GHEA Grapalat"/>
                <w:i/>
                <w:sz w:val="16"/>
              </w:rPr>
            </w:pPr>
          </w:p>
        </w:tc>
      </w:tr>
      <w:tr w:rsidR="00F738D1" w:rsidRPr="00552B23" w14:paraId="77251FD9" w14:textId="77777777" w:rsidTr="003B7581">
        <w:tc>
          <w:tcPr>
            <w:tcW w:w="2631" w:type="dxa"/>
          </w:tcPr>
          <w:p w14:paraId="77B15199" w14:textId="77777777" w:rsidR="00F738D1" w:rsidRPr="00552B23" w:rsidRDefault="00F738D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F738D1" w:rsidRPr="00552B23" w:rsidRDefault="00F738D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F738D1" w:rsidRPr="00552B23" w:rsidRDefault="00F738D1" w:rsidP="00265540">
            <w:pPr>
              <w:pStyle w:val="NormalWeb"/>
              <w:spacing w:before="0" w:beforeAutospacing="0" w:after="0" w:afterAutospacing="0" w:line="360" w:lineRule="auto"/>
              <w:jc w:val="center"/>
              <w:rPr>
                <w:rFonts w:ascii="GHEA Grapalat" w:hAnsi="GHEA Grapalat"/>
                <w:i/>
                <w:sz w:val="16"/>
              </w:rPr>
            </w:pPr>
          </w:p>
        </w:tc>
      </w:tr>
      <w:tr w:rsidR="00F738D1" w:rsidRPr="00552B23" w14:paraId="3C5559AF" w14:textId="77777777" w:rsidTr="003B7581">
        <w:tc>
          <w:tcPr>
            <w:tcW w:w="2631" w:type="dxa"/>
          </w:tcPr>
          <w:p w14:paraId="6643BDB1" w14:textId="77777777" w:rsidR="00F738D1" w:rsidRPr="00552B23" w:rsidRDefault="00F738D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F738D1" w:rsidRPr="00552B23" w:rsidRDefault="00F738D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F738D1" w:rsidRPr="00552B23" w:rsidRDefault="00F738D1"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F738D1" w:rsidRPr="000C16A4" w:rsidDel="00343637" w:rsidRDefault="00F738D1" w:rsidP="00ED004F">
      <w:pPr>
        <w:spacing w:line="360" w:lineRule="auto"/>
        <w:ind w:firstLine="720"/>
        <w:jc w:val="both"/>
        <w:rPr>
          <w:del w:id="27"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F738D1" w:rsidRPr="006411BD" w:rsidDel="00CE70A2" w:rsidRDefault="00F738D1" w:rsidP="007678FA">
      <w:pPr>
        <w:pStyle w:val="FootnoteText"/>
        <w:jc w:val="both"/>
        <w:rPr>
          <w:del w:id="28"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F738D1" w:rsidDel="00D90DD6" w:rsidRDefault="00F738D1" w:rsidP="007678FA">
      <w:pPr>
        <w:pStyle w:val="FootnoteText"/>
        <w:jc w:val="both"/>
        <w:rPr>
          <w:del w:id="29"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31D0FD1" w14:textId="0919CD82" w:rsidR="00F738D1" w:rsidRPr="00CD51B9" w:rsidRDefault="00F738D1"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4">
    <w:p w14:paraId="4CF4A788" w14:textId="77777777" w:rsidR="00F738D1" w:rsidRPr="005C6BE8" w:rsidRDefault="00F738D1" w:rsidP="007678FA">
      <w:pPr>
        <w:pStyle w:val="FootnoteText"/>
        <w:jc w:val="both"/>
        <w:rPr>
          <w:rFonts w:ascii="GHEA Grapalat" w:hAnsi="GHEA Grapalat"/>
          <w:i/>
          <w:sz w:val="16"/>
          <w:szCs w:val="24"/>
          <w:lang w:val="hy-AM" w:eastAsia="en-US"/>
        </w:rPr>
      </w:pPr>
    </w:p>
    <w:p w14:paraId="60CBE7BE" w14:textId="77777777" w:rsidR="00F738D1" w:rsidRPr="005C6BE8" w:rsidRDefault="00F738D1"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4"/>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5"/>
  </w:num>
  <w:num w:numId="27">
    <w:abstractNumId w:val="20"/>
  </w:num>
  <w:num w:numId="28">
    <w:abstractNumId w:val="9"/>
  </w:num>
  <w:num w:numId="29">
    <w:abstractNumId w:val="8"/>
  </w:num>
  <w:num w:numId="30">
    <w:abstractNumId w:val="11"/>
  </w:num>
  <w:num w:numId="31">
    <w:abstractNumId w:val="1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51C"/>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2A4"/>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8F2"/>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C7A"/>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660"/>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E51"/>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8F0"/>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6BE"/>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0F8"/>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1C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C56"/>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4CA"/>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697"/>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AB"/>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22DB"/>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A6CF1"/>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0C8"/>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5B41"/>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335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395E"/>
    <w:rsid w:val="00F43AB5"/>
    <w:rsid w:val="00F43D5D"/>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8D1"/>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0C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570943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699797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mariam.grigoryan@yerevan.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32FDA-F25A-4F94-98E1-81A5953A8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79</Pages>
  <Words>23740</Words>
  <Characters>135319</Characters>
  <Application>Microsoft Office Word</Application>
  <DocSecurity>0</DocSecurity>
  <Lines>1127</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158742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Anahit Movsesyan</cp:lastModifiedBy>
  <cp:revision>117</cp:revision>
  <cp:lastPrinted>2018-02-16T07:12:00Z</cp:lastPrinted>
  <dcterms:created xsi:type="dcterms:W3CDTF">2022-10-31T11:36:00Z</dcterms:created>
  <dcterms:modified xsi:type="dcterms:W3CDTF">2024-01-15T07:11:00Z</dcterms:modified>
</cp:coreProperties>
</file>